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52C52FA3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D03028" w:rsidRPr="00D03028">
        <w:rPr>
          <w:rFonts w:cs="Arial"/>
          <w:sz w:val="24"/>
          <w:szCs w:val="24"/>
        </w:rPr>
        <w:t>R4-2310356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3BC54FC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CA_n1-n3-n105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043168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A6C9F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0A87F2A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F13BAF">
        <w:t>CA_n1-n3-n105 including the 2UL case.</w:t>
      </w:r>
      <w:r w:rsidR="006E0934">
        <w:t xml:space="preserve"> </w:t>
      </w:r>
      <w:r w:rsidR="006E0934" w:rsidRPr="006E0934">
        <w:rPr>
          <w:highlight w:val="yellow"/>
        </w:rPr>
        <w:t>Fallbacks of CA_n1A-n105 and CA_n3A-n105A was introduced in RAN4#106-bis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C29089" w14:textId="77777777" w:rsidR="00EF7BD9" w:rsidRPr="00AB6990" w:rsidRDefault="00EF7BD9" w:rsidP="00EF7BD9">
      <w:pPr>
        <w:pStyle w:val="Heading2"/>
        <w:rPr>
          <w:ins w:id="2" w:author="Nielsen, Kim (Nokia - AAL)" w:date="2023-05-04T11:06:00Z"/>
        </w:rPr>
      </w:pPr>
      <w:bookmarkStart w:id="3" w:name="_Toc129109047"/>
      <w:ins w:id="4" w:author="Nielsen, Kim (Nokia - AAL)" w:date="2023-05-04T11:06:00Z">
        <w:r w:rsidRPr="00AB6990">
          <w:t>5.</w:t>
        </w:r>
        <w:r>
          <w:t>x</w:t>
        </w:r>
        <w:r w:rsidRPr="00AB6990">
          <w:tab/>
          <w:t>CA_n</w:t>
        </w:r>
        <w:r>
          <w:t>1</w:t>
        </w:r>
        <w:r w:rsidRPr="00AB6990">
          <w:t>-n</w:t>
        </w:r>
        <w:r>
          <w:t>3</w:t>
        </w:r>
        <w:r w:rsidRPr="00AB6990">
          <w:t>-n</w:t>
        </w:r>
        <w:bookmarkEnd w:id="3"/>
        <w:r>
          <w:t>105</w:t>
        </w:r>
      </w:ins>
    </w:p>
    <w:p w14:paraId="7B2FA637" w14:textId="77777777" w:rsidR="00EF7BD9" w:rsidRPr="0073594C" w:rsidRDefault="00EF7BD9" w:rsidP="00EF7BD9">
      <w:pPr>
        <w:pStyle w:val="Heading3"/>
        <w:rPr>
          <w:ins w:id="5" w:author="Nielsen, Kim (Nokia - AAL)" w:date="2023-05-04T11:06:00Z"/>
          <w:lang w:val="en-US"/>
        </w:rPr>
      </w:pPr>
      <w:bookmarkStart w:id="6" w:name="_Toc129109048"/>
      <w:ins w:id="7" w:author="Nielsen, Kim (Nokia - AAL)" w:date="2023-05-04T11:06:00Z">
        <w:r>
          <w:t>5.x</w:t>
        </w:r>
        <w:r w:rsidRPr="0073594C">
          <w:t>.1</w:t>
        </w:r>
        <w:r w:rsidRPr="0073594C">
          <w:tab/>
        </w:r>
        <w:r w:rsidRPr="00AB6990">
          <w:t>Common for 1 band UL and 2 bands UL CA</w:t>
        </w:r>
        <w:bookmarkEnd w:id="6"/>
      </w:ins>
    </w:p>
    <w:p w14:paraId="6E089300" w14:textId="77777777" w:rsidR="00EF7BD9" w:rsidRPr="0073594C" w:rsidRDefault="00EF7BD9" w:rsidP="00EF7BD9">
      <w:pPr>
        <w:pStyle w:val="Heading4"/>
        <w:rPr>
          <w:ins w:id="8" w:author="Nielsen, Kim (Nokia - AAL)" w:date="2023-05-04T11:06:00Z"/>
          <w:lang w:val="en-US" w:eastAsia="ja-JP"/>
        </w:rPr>
      </w:pPr>
      <w:bookmarkStart w:id="9" w:name="_Toc129109049"/>
      <w:ins w:id="10" w:author="Nielsen, Kim (Nokia - AAL)" w:date="2023-05-04T11:06:00Z">
        <w:r>
          <w:t>5.x</w:t>
        </w:r>
        <w:r w:rsidRPr="0073594C">
          <w:t>.1.1</w:t>
        </w:r>
        <w:r w:rsidRPr="0073594C">
          <w:tab/>
        </w:r>
        <w:r w:rsidRPr="0073594C">
          <w:rPr>
            <w:rFonts w:cs="Arial"/>
            <w:lang w:eastAsia="zh-CN"/>
          </w:rPr>
          <w:t>Operating bands for CA</w:t>
        </w:r>
        <w:bookmarkEnd w:id="9"/>
      </w:ins>
    </w:p>
    <w:p w14:paraId="59FC4D20" w14:textId="77777777" w:rsidR="00EF7BD9" w:rsidRPr="0073594C" w:rsidRDefault="00EF7BD9" w:rsidP="00EF7BD9">
      <w:pPr>
        <w:pStyle w:val="TH"/>
        <w:rPr>
          <w:ins w:id="11" w:author="Nielsen, Kim (Nokia - AAL)" w:date="2023-05-04T11:06:00Z"/>
          <w:color w:val="000000"/>
          <w:lang w:val="en-US"/>
        </w:rPr>
      </w:pPr>
      <w:ins w:id="12" w:author="Nielsen, Kim (Nokia - AAL)" w:date="2023-05-04T11:06:00Z">
        <w:r w:rsidRPr="0073594C"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5.x</w:t>
        </w:r>
        <w:r w:rsidRPr="0073594C">
          <w:rPr>
            <w:color w:val="000000"/>
            <w:lang w:val="en-US"/>
          </w:rPr>
          <w:t>.1.</w:t>
        </w:r>
        <w:r w:rsidRPr="0073594C">
          <w:rPr>
            <w:color w:val="000000"/>
            <w:lang w:val="en-US" w:eastAsia="zh-CN"/>
          </w:rPr>
          <w:t>1</w:t>
        </w:r>
        <w:r w:rsidRPr="0073594C">
          <w:rPr>
            <w:color w:val="000000"/>
            <w:lang w:val="en-US"/>
          </w:rPr>
          <w:t xml:space="preserve">-1: </w:t>
        </w:r>
        <w:r w:rsidRPr="0073594C">
          <w:rPr>
            <w:color w:val="000000"/>
          </w:rPr>
          <w:t>3DL Inter-band CA operating bands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163"/>
        <w:gridCol w:w="1321"/>
        <w:gridCol w:w="345"/>
        <w:gridCol w:w="1309"/>
        <w:gridCol w:w="1319"/>
        <w:gridCol w:w="345"/>
        <w:gridCol w:w="1528"/>
        <w:gridCol w:w="926"/>
      </w:tblGrid>
      <w:tr w:rsidR="00EF7BD9" w:rsidRPr="0073594C" w14:paraId="7DCED35E" w14:textId="77777777" w:rsidTr="00224F0E">
        <w:trPr>
          <w:trHeight w:val="225"/>
          <w:jc w:val="center"/>
          <w:ins w:id="13" w:author="Nielsen, Kim (Nokia - AAL)" w:date="2023-05-04T11:06:00Z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B4A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5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E6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7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2F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19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08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0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1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73F1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2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3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EF7BD9" w:rsidRPr="0073594C" w14:paraId="35D321F8" w14:textId="77777777" w:rsidTr="00224F0E">
        <w:trPr>
          <w:trHeight w:val="225"/>
          <w:jc w:val="center"/>
          <w:ins w:id="24" w:author="Nielsen, Kim (Nokia - AAL)" w:date="2023-05-04T11:06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FDE" w14:textId="77777777" w:rsidR="00EF7BD9" w:rsidRPr="0073594C" w:rsidRDefault="00EF7BD9" w:rsidP="00224F0E">
            <w:pPr>
              <w:spacing w:after="0"/>
              <w:rPr>
                <w:ins w:id="2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EB8" w14:textId="77777777" w:rsidR="00EF7BD9" w:rsidRPr="0073594C" w:rsidRDefault="00EF7BD9" w:rsidP="00224F0E">
            <w:pPr>
              <w:spacing w:after="0"/>
              <w:rPr>
                <w:ins w:id="26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61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28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5AC2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2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0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42" w14:textId="77777777" w:rsidR="00EF7BD9" w:rsidRPr="0073594C" w:rsidRDefault="00EF7BD9" w:rsidP="00224F0E">
            <w:pPr>
              <w:spacing w:after="0"/>
              <w:rPr>
                <w:ins w:id="31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4DDFF44" w14:textId="77777777" w:rsidTr="00224F0E">
        <w:trPr>
          <w:trHeight w:val="189"/>
          <w:jc w:val="center"/>
          <w:ins w:id="32" w:author="Nielsen, Kim (Nokia - AAL)" w:date="2023-05-04T11:06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FB62" w14:textId="77777777" w:rsidR="00EF7BD9" w:rsidRPr="0073594C" w:rsidRDefault="00EF7BD9" w:rsidP="00224F0E">
            <w:pPr>
              <w:spacing w:after="0"/>
              <w:rPr>
                <w:ins w:id="33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C11" w14:textId="77777777" w:rsidR="00EF7BD9" w:rsidRPr="0073594C" w:rsidRDefault="00EF7BD9" w:rsidP="00224F0E">
            <w:pPr>
              <w:spacing w:after="0"/>
              <w:rPr>
                <w:ins w:id="34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1F9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5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6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C94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37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  <w:ins w:id="38" w:author="Nielsen, Kim (Nokia - AAL)" w:date="2023-05-04T11:06:00Z"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 w:rsidRPr="0073594C"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 w:rsidRPr="0073594C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F984" w14:textId="77777777" w:rsidR="00EF7BD9" w:rsidRPr="0073594C" w:rsidRDefault="00EF7BD9" w:rsidP="00224F0E">
            <w:pPr>
              <w:spacing w:after="0"/>
              <w:rPr>
                <w:ins w:id="39" w:author="Nielsen, Kim (Nokia - AAL)" w:date="2023-05-04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EF7BD9" w:rsidRPr="0073594C" w14:paraId="220E9666" w14:textId="77777777" w:rsidTr="00224F0E">
        <w:trPr>
          <w:trHeight w:val="225"/>
          <w:jc w:val="center"/>
          <w:ins w:id="40" w:author="Nielsen, Kim (Nokia - AAL)" w:date="2023-05-04T11:06:00Z"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A40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1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42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6F97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3" w:author="Nielsen, Kim (Nokia - AAL)" w:date="2023-05-04T11:06:00Z"/>
                <w:rFonts w:ascii="Arial" w:hAnsi="Arial"/>
                <w:color w:val="000000"/>
                <w:sz w:val="18"/>
              </w:rPr>
            </w:pPr>
            <w:ins w:id="4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E5F8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4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4D8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47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4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5C14" w14:textId="77777777" w:rsidR="00EF7BD9" w:rsidRPr="0073594C" w:rsidRDefault="00EF7BD9" w:rsidP="00224F0E">
            <w:pPr>
              <w:keepNext/>
              <w:keepLines/>
              <w:spacing w:after="0"/>
              <w:rPr>
                <w:ins w:id="4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BAA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5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BEC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5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9FD9" w14:textId="77777777" w:rsidR="00EF7BD9" w:rsidRPr="0073594C" w:rsidRDefault="00EF7BD9" w:rsidP="00224F0E">
            <w:pPr>
              <w:keepNext/>
              <w:keepLines/>
              <w:spacing w:after="0"/>
              <w:rPr>
                <w:ins w:id="5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339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57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5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F7BD9" w:rsidRPr="0073594C" w14:paraId="0BDD120E" w14:textId="77777777" w:rsidTr="00224F0E">
        <w:trPr>
          <w:trHeight w:val="225"/>
          <w:jc w:val="center"/>
          <w:ins w:id="59" w:author="Nielsen, Kim (Nokia - AAL)" w:date="2023-05-04T11:06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9488" w14:textId="77777777" w:rsidR="00EF7BD9" w:rsidRPr="0073594C" w:rsidRDefault="00EF7BD9" w:rsidP="00224F0E">
            <w:pPr>
              <w:spacing w:after="0"/>
              <w:rPr>
                <w:ins w:id="60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F83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61" w:author="Nielsen, Kim (Nokia - AAL)" w:date="2023-05-04T11:06:00Z"/>
                <w:rFonts w:ascii="Arial" w:hAnsi="Arial"/>
                <w:color w:val="000000"/>
                <w:sz w:val="18"/>
              </w:rPr>
            </w:pPr>
            <w:ins w:id="6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1B8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6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969E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65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6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FCC5" w14:textId="77777777" w:rsidR="00EF7BD9" w:rsidRPr="0073594C" w:rsidRDefault="00EF7BD9" w:rsidP="00224F0E">
            <w:pPr>
              <w:keepNext/>
              <w:keepLines/>
              <w:spacing w:after="0"/>
              <w:rPr>
                <w:ins w:id="6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F57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69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F520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7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6E1" w14:textId="77777777" w:rsidR="00EF7BD9" w:rsidRPr="0073594C" w:rsidRDefault="00EF7BD9" w:rsidP="00224F0E">
            <w:pPr>
              <w:keepNext/>
              <w:keepLines/>
              <w:spacing w:after="0"/>
              <w:rPr>
                <w:ins w:id="73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FCE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75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7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F7BD9" w:rsidRPr="0073594C" w14:paraId="65EE83B1" w14:textId="77777777" w:rsidTr="00224F0E">
        <w:trPr>
          <w:trHeight w:val="225"/>
          <w:jc w:val="center"/>
          <w:ins w:id="77" w:author="Nielsen, Kim (Nokia - AAL)" w:date="2023-05-04T11:06:00Z"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49C0" w14:textId="77777777" w:rsidR="00EF7BD9" w:rsidRPr="0073594C" w:rsidRDefault="00EF7BD9" w:rsidP="00224F0E">
            <w:pPr>
              <w:spacing w:after="0"/>
              <w:rPr>
                <w:ins w:id="78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1A1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79" w:author="Nielsen, Kim (Nokia - AAL)" w:date="2023-05-04T11:06:00Z"/>
                <w:rFonts w:ascii="Arial" w:hAnsi="Arial"/>
                <w:color w:val="000000"/>
                <w:sz w:val="18"/>
                <w:lang w:eastAsia="zh-CN"/>
              </w:rPr>
            </w:pPr>
            <w:ins w:id="8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18A3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D9B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3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8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0E2A" w14:textId="77777777" w:rsidR="00EF7BD9" w:rsidRPr="0073594C" w:rsidRDefault="00EF7BD9" w:rsidP="00224F0E">
            <w:pPr>
              <w:keepNext/>
              <w:keepLines/>
              <w:spacing w:after="0"/>
              <w:rPr>
                <w:ins w:id="85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2751" w14:textId="77777777" w:rsidR="00EF7BD9" w:rsidRPr="0073594C" w:rsidRDefault="00EF7BD9" w:rsidP="00224F0E">
            <w:pPr>
              <w:keepNext/>
              <w:keepLines/>
              <w:spacing w:after="0"/>
              <w:jc w:val="right"/>
              <w:rPr>
                <w:ins w:id="87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21E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89" w:author="Nielsen, Kim (Nokia - AAL)" w:date="2023-05-04T11:06:00Z"/>
                <w:rFonts w:ascii="Arial" w:hAnsi="Arial" w:cs="Arial"/>
                <w:color w:val="000000"/>
                <w:sz w:val="18"/>
              </w:rPr>
            </w:pPr>
            <w:ins w:id="90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355F" w14:textId="77777777" w:rsidR="00EF7BD9" w:rsidRPr="0073594C" w:rsidRDefault="00EF7BD9" w:rsidP="00224F0E">
            <w:pPr>
              <w:keepNext/>
              <w:keepLines/>
              <w:spacing w:after="0"/>
              <w:rPr>
                <w:ins w:id="91" w:author="Nielsen, Kim (Nokia - AAL)" w:date="2023-05-04T11:0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359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93" w:author="Nielsen, Kim (Nokia - AAL)" w:date="2023-05-04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Nielsen, Kim (Nokia - AAL)" w:date="2023-05-04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A3F07DA" w14:textId="77777777" w:rsidR="00EF7BD9" w:rsidRPr="0073594C" w:rsidRDefault="00EF7BD9" w:rsidP="00EF7BD9">
      <w:pPr>
        <w:rPr>
          <w:ins w:id="95" w:author="Nielsen, Kim (Nokia - AAL)" w:date="2023-05-04T11:06:00Z"/>
          <w:lang w:eastAsia="ko-KR"/>
        </w:rPr>
      </w:pPr>
    </w:p>
    <w:p w14:paraId="2F1CF4E9" w14:textId="77777777" w:rsidR="00EF7BD9" w:rsidRPr="0073594C" w:rsidRDefault="00EF7BD9" w:rsidP="00EF7BD9">
      <w:pPr>
        <w:pStyle w:val="Heading4"/>
        <w:rPr>
          <w:ins w:id="96" w:author="Nielsen, Kim (Nokia - AAL)" w:date="2023-05-04T11:06:00Z"/>
          <w:lang w:val="en-US" w:eastAsia="ja-JP"/>
        </w:rPr>
      </w:pPr>
      <w:bookmarkStart w:id="97" w:name="_Toc129109050"/>
      <w:ins w:id="98" w:author="Nielsen, Kim (Nokia - AAL)" w:date="2023-05-04T11:06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1.2</w:t>
        </w:r>
        <w:r w:rsidRPr="0073594C">
          <w:rPr>
            <w:lang w:eastAsia="zh-CN"/>
          </w:rPr>
          <w:tab/>
          <w:t xml:space="preserve">Channel bandwidths per operating band for </w:t>
        </w:r>
        <w:r w:rsidRPr="0073594C">
          <w:rPr>
            <w:rFonts w:hint="eastAsia"/>
            <w:lang w:eastAsia="zh-CN"/>
          </w:rPr>
          <w:t>CA</w:t>
        </w:r>
        <w:bookmarkEnd w:id="97"/>
      </w:ins>
    </w:p>
    <w:p w14:paraId="04EC69C3" w14:textId="2A0AD9EF" w:rsidR="00EF7BD9" w:rsidRPr="0073594C" w:rsidRDefault="00EF7BD9" w:rsidP="00EF7BD9">
      <w:pPr>
        <w:pStyle w:val="TH"/>
        <w:rPr>
          <w:ins w:id="99" w:author="Nielsen, Kim (Nokia - AAL)" w:date="2023-05-04T11:06:00Z"/>
          <w:rFonts w:cs="Arial"/>
          <w:lang w:val="en-US" w:eastAsia="zh-CN"/>
        </w:rPr>
      </w:pPr>
      <w:ins w:id="100" w:author="Nielsen, Kim (Nokia - AAL)" w:date="2023-05-04T11:06:00Z">
        <w:r w:rsidRPr="0073594C"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eastAsia="zh-CN"/>
          </w:rPr>
          <w:t>.1.2</w:t>
        </w:r>
        <w:r w:rsidRPr="0073594C">
          <w:rPr>
            <w:rFonts w:cs="Arial"/>
          </w:rPr>
          <w:t xml:space="preserve">-1: Supported </w:t>
        </w:r>
        <w:r w:rsidRPr="0073594C">
          <w:rPr>
            <w:rFonts w:cs="Arial"/>
            <w:lang w:eastAsia="ja-JP"/>
          </w:rPr>
          <w:t>b</w:t>
        </w:r>
        <w:r w:rsidRPr="0073594C">
          <w:rPr>
            <w:rFonts w:cs="Arial"/>
          </w:rPr>
          <w:t xml:space="preserve">andwidths per </w:t>
        </w:r>
        <w:r w:rsidRPr="0073594C">
          <w:rPr>
            <w:rFonts w:cs="Arial"/>
            <w:lang w:val="en-US" w:eastAsia="zh-CN"/>
          </w:rPr>
          <w:t>CA</w:t>
        </w:r>
        <w:r w:rsidRPr="0073594C">
          <w:rPr>
            <w:rFonts w:cs="Arial"/>
            <w:lang w:eastAsia="zh-CN"/>
          </w:rPr>
          <w:t xml:space="preserve"> band combination of </w:t>
        </w:r>
        <w:r w:rsidRPr="0073594C">
          <w:rPr>
            <w:rFonts w:cs="Arial"/>
            <w:lang w:val="en-US" w:eastAsia="zh-CN"/>
          </w:rPr>
          <w:t>band n</w:t>
        </w:r>
      </w:ins>
      <w:ins w:id="101" w:author="Nielsen, Kim (Nokia - AAL)" w:date="2023-05-04T11:20:00Z">
        <w:r w:rsidR="001A4110">
          <w:rPr>
            <w:rFonts w:cs="Arial"/>
            <w:lang w:val="en-US" w:eastAsia="zh-CN"/>
          </w:rPr>
          <w:t>1</w:t>
        </w:r>
      </w:ins>
      <w:ins w:id="102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3" w:author="Nielsen, Kim (Nokia - AAL)" w:date="2023-05-04T11:20:00Z">
        <w:r w:rsidR="001A4110">
          <w:rPr>
            <w:rFonts w:cs="Arial"/>
            <w:lang w:val="en-US" w:eastAsia="zh-CN"/>
          </w:rPr>
          <w:t>3</w:t>
        </w:r>
      </w:ins>
      <w:ins w:id="104" w:author="Nielsen, Kim (Nokia - AAL)" w:date="2023-05-04T11:06:00Z">
        <w:r w:rsidRPr="0073594C">
          <w:rPr>
            <w:rFonts w:cs="Arial"/>
            <w:lang w:val="en-US" w:eastAsia="zh-CN"/>
          </w:rPr>
          <w:t>+n</w:t>
        </w:r>
      </w:ins>
      <w:ins w:id="105" w:author="Nielsen, Kim (Nokia - AAL)" w:date="2023-05-04T11:20:00Z">
        <w:r w:rsidR="001A4110">
          <w:rPr>
            <w:rFonts w:cs="Arial"/>
            <w:lang w:val="en-US" w:eastAsia="zh-CN"/>
          </w:rPr>
          <w:t>105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EF7BD9" w:rsidRPr="0073594C" w14:paraId="7579C946" w14:textId="77777777" w:rsidTr="00224F0E">
        <w:trPr>
          <w:trHeight w:val="187"/>
          <w:ins w:id="106" w:author="Nielsen, Kim (Nokia - AAL)" w:date="2023-05-04T11:0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C84" w14:textId="77777777" w:rsidR="00EF7BD9" w:rsidRPr="0073594C" w:rsidRDefault="00EF7BD9" w:rsidP="00224F0E">
            <w:pPr>
              <w:pStyle w:val="TAH"/>
              <w:rPr>
                <w:ins w:id="107" w:author="Nielsen, Kim (Nokia - AAL)" w:date="2023-05-04T11:06:00Z"/>
                <w:szCs w:val="18"/>
                <w:lang w:eastAsia="zh-CN"/>
              </w:rPr>
            </w:pPr>
            <w:ins w:id="108" w:author="Nielsen, Kim (Nokia - AAL)" w:date="2023-05-04T11:06:00Z">
              <w:r w:rsidRPr="0073594C"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2A5F" w14:textId="77777777" w:rsidR="00EF7BD9" w:rsidRPr="0073594C" w:rsidRDefault="00EF7BD9" w:rsidP="00224F0E">
            <w:pPr>
              <w:pStyle w:val="TAH"/>
              <w:rPr>
                <w:ins w:id="109" w:author="Nielsen, Kim (Nokia - AAL)" w:date="2023-05-04T11:06:00Z"/>
                <w:szCs w:val="18"/>
                <w:lang w:eastAsia="zh-CN"/>
              </w:rPr>
            </w:pPr>
            <w:ins w:id="110" w:author="Nielsen, Kim (Nokia - AAL)" w:date="2023-05-04T11:06:00Z">
              <w:r w:rsidRPr="0073594C">
                <w:t>Uplink CA configuration</w:t>
              </w:r>
              <w:r w:rsidRPr="0073594C">
                <w:rPr>
                  <w:rFonts w:hint="eastAsia"/>
                  <w:lang w:eastAsia="zh-CN"/>
                </w:rPr>
                <w:t xml:space="preserve"> </w:t>
              </w:r>
              <w:r w:rsidRPr="0073594C"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799E" w14:textId="77777777" w:rsidR="00EF7BD9" w:rsidRPr="0073594C" w:rsidRDefault="00EF7BD9" w:rsidP="00224F0E">
            <w:pPr>
              <w:pStyle w:val="TAH"/>
              <w:rPr>
                <w:ins w:id="111" w:author="Nielsen, Kim (Nokia - AAL)" w:date="2023-05-04T11:06:00Z"/>
                <w:szCs w:val="18"/>
                <w:lang w:val="en-US" w:eastAsia="zh-CN"/>
              </w:rPr>
            </w:pPr>
            <w:ins w:id="112" w:author="Nielsen, Kim (Nokia - AAL)" w:date="2023-05-04T11:06:00Z">
              <w:r w:rsidRPr="0073594C"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D06" w14:textId="77777777" w:rsidR="00EF7BD9" w:rsidRPr="0073594C" w:rsidRDefault="00EF7BD9" w:rsidP="00224F0E">
            <w:pPr>
              <w:pStyle w:val="TAH"/>
              <w:rPr>
                <w:ins w:id="113" w:author="Nielsen, Kim (Nokia - AAL)" w:date="2023-05-04T11:06:00Z"/>
                <w:rFonts w:cs="Arial"/>
                <w:szCs w:val="18"/>
                <w:lang w:val="en-US" w:eastAsia="zh-CN" w:bidi="ar"/>
              </w:rPr>
            </w:pPr>
            <w:ins w:id="114" w:author="Nielsen, Kim (Nokia - AAL)" w:date="2023-05-04T11:06:00Z">
              <w:r w:rsidRPr="0073594C">
                <w:rPr>
                  <w:rFonts w:hint="eastAsia"/>
                  <w:lang w:eastAsia="zh-CN"/>
                </w:rPr>
                <w:t>C</w:t>
              </w:r>
              <w:r w:rsidRPr="0073594C">
                <w:rPr>
                  <w:lang w:eastAsia="zh-CN"/>
                </w:rPr>
                <w:t xml:space="preserve">hannel bandwidth </w:t>
              </w:r>
              <w:r w:rsidRPr="0073594C">
                <w:rPr>
                  <w:rFonts w:hint="eastAsia"/>
                  <w:lang w:eastAsia="zh-CN"/>
                </w:rPr>
                <w:t>(</w:t>
              </w:r>
              <w:r w:rsidRPr="0073594C"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5E4DD" w14:textId="77777777" w:rsidR="00EF7BD9" w:rsidRPr="0073594C" w:rsidRDefault="00EF7BD9" w:rsidP="00224F0E">
            <w:pPr>
              <w:pStyle w:val="TAH"/>
              <w:rPr>
                <w:ins w:id="115" w:author="Nielsen, Kim (Nokia - AAL)" w:date="2023-05-04T11:06:00Z"/>
                <w:szCs w:val="18"/>
                <w:lang w:val="en-US" w:eastAsia="zh-CN"/>
              </w:rPr>
            </w:pPr>
            <w:ins w:id="116" w:author="Nielsen, Kim (Nokia - AAL)" w:date="2023-05-04T11:06:00Z">
              <w:r w:rsidRPr="0073594C">
                <w:t>Bandwidth combination set</w:t>
              </w:r>
            </w:ins>
          </w:p>
        </w:tc>
      </w:tr>
      <w:tr w:rsidR="00EF7BD9" w:rsidRPr="0073594C" w14:paraId="1E9820F5" w14:textId="77777777" w:rsidTr="00224F0E">
        <w:trPr>
          <w:trHeight w:val="187"/>
          <w:ins w:id="117" w:author="Nielsen, Kim (Nokia - AAL)" w:date="2023-05-04T11:0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7E36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18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19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5BA28" w14:textId="77777777" w:rsidR="00EF7BD9" w:rsidRPr="0073594C" w:rsidRDefault="00EF7BD9" w:rsidP="00224F0E">
            <w:pPr>
              <w:pStyle w:val="TAC"/>
              <w:rPr>
                <w:ins w:id="120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1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3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  <w:p w14:paraId="0A135086" w14:textId="77777777" w:rsidR="00EF7BD9" w:rsidRPr="0073594C" w:rsidRDefault="00EF7BD9" w:rsidP="00224F0E">
            <w:pPr>
              <w:pStyle w:val="TAC"/>
              <w:rPr>
                <w:ins w:id="12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1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DCCE" w14:textId="77777777" w:rsidR="00EF7BD9" w:rsidRPr="0073594C" w:rsidRDefault="00EF7BD9" w:rsidP="00224F0E">
            <w:pPr>
              <w:pStyle w:val="TAC"/>
              <w:rPr>
                <w:ins w:id="12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25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803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2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27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D7180" w14:textId="77777777" w:rsidR="00EF7BD9" w:rsidRPr="0073594C" w:rsidRDefault="00EF7BD9" w:rsidP="00224F0E">
            <w:pPr>
              <w:pStyle w:val="TAC"/>
              <w:rPr>
                <w:ins w:id="128" w:author="Nielsen, Kim (Nokia - AAL)" w:date="2023-05-04T11:06:00Z"/>
                <w:szCs w:val="18"/>
                <w:lang w:val="en-US" w:eastAsia="zh-CN"/>
              </w:rPr>
            </w:pPr>
            <w:ins w:id="129" w:author="Nielsen, Kim (Nokia - AAL)" w:date="2023-05-04T11:06:00Z">
              <w:r w:rsidRPr="0073594C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EF7BD9" w:rsidRPr="0073594C" w14:paraId="29C725AF" w14:textId="77777777" w:rsidTr="00224F0E">
        <w:trPr>
          <w:trHeight w:val="187"/>
          <w:ins w:id="130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5083B" w14:textId="77777777" w:rsidR="00EF7BD9" w:rsidRPr="0073594C" w:rsidRDefault="00EF7BD9" w:rsidP="00224F0E">
            <w:pPr>
              <w:pStyle w:val="TAC"/>
              <w:jc w:val="left"/>
              <w:rPr>
                <w:ins w:id="13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9A63D" w14:textId="77777777" w:rsidR="00EF7BD9" w:rsidRPr="0073594C" w:rsidRDefault="00EF7BD9" w:rsidP="00224F0E">
            <w:pPr>
              <w:pStyle w:val="TAC"/>
              <w:rPr>
                <w:ins w:id="13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3" w:author="Nielsen, Kim (Nokia - AAL)" w:date="2023-05-04T11:06:00Z">
              <w:r w:rsidRPr="0073594C">
                <w:rPr>
                  <w:rFonts w:cs="Arial"/>
                  <w:szCs w:val="18"/>
                  <w:lang w:val="en-US" w:eastAsia="zh-CN"/>
                </w:rPr>
                <w:t>CA_n</w:t>
              </w:r>
              <w:r>
                <w:rPr>
                  <w:rFonts w:cs="Arial"/>
                  <w:szCs w:val="18"/>
                  <w:lang w:val="en-US" w:eastAsia="zh-CN"/>
                </w:rPr>
                <w:t>3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A-n</w:t>
              </w:r>
              <w:r>
                <w:rPr>
                  <w:rFonts w:cs="Arial"/>
                  <w:szCs w:val="18"/>
                  <w:lang w:val="en-US" w:eastAsia="zh-CN"/>
                </w:rPr>
                <w:t>105</w:t>
              </w:r>
              <w:r w:rsidRPr="0073594C">
                <w:rPr>
                  <w:rFonts w:cs="Arial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B2DBA" w14:textId="77777777" w:rsidR="00EF7BD9" w:rsidRPr="0073594C" w:rsidRDefault="00EF7BD9" w:rsidP="00224F0E">
            <w:pPr>
              <w:pStyle w:val="TAC"/>
              <w:rPr>
                <w:ins w:id="134" w:author="Nielsen, Kim (Nokia - AAL)" w:date="2023-05-04T11:06:00Z"/>
                <w:rFonts w:cs="Arial"/>
                <w:szCs w:val="18"/>
                <w:lang w:val="en-US" w:eastAsia="zh-CN"/>
              </w:rPr>
            </w:pPr>
            <w:ins w:id="135" w:author="Nielsen, Kim (Nokia - AAL)" w:date="2023-05-04T11:06:00Z">
              <w:r>
                <w:rPr>
                  <w:rFonts w:eastAsia="SimSun" w:cs="Arial"/>
                  <w:color w:val="000000"/>
                  <w:lang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21E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36" w:author="Nielsen, Kim (Nokia - AAL)" w:date="2023-05-04T11:06:00Z"/>
                <w:rFonts w:ascii="Arial" w:hAnsi="Arial" w:cs="Arial"/>
                <w:szCs w:val="18"/>
                <w:lang w:val="en-US" w:eastAsia="zh-CN"/>
              </w:rPr>
            </w:pPr>
            <w:ins w:id="137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01D0C" w14:textId="77777777" w:rsidR="00EF7BD9" w:rsidRPr="0073594C" w:rsidRDefault="00EF7BD9" w:rsidP="00224F0E">
            <w:pPr>
              <w:pStyle w:val="TAC"/>
              <w:rPr>
                <w:ins w:id="138" w:author="Nielsen, Kim (Nokia - AAL)" w:date="2023-05-04T11:06:00Z"/>
                <w:szCs w:val="18"/>
                <w:lang w:val="en-US" w:eastAsia="zh-CN"/>
              </w:rPr>
            </w:pPr>
          </w:p>
        </w:tc>
      </w:tr>
      <w:tr w:rsidR="00EF7BD9" w:rsidRPr="0073594C" w14:paraId="30D3C09C" w14:textId="77777777" w:rsidTr="00224F0E">
        <w:trPr>
          <w:trHeight w:val="187"/>
          <w:ins w:id="139" w:author="Nielsen, Kim (Nokia - AAL)" w:date="2023-05-04T11:0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99F" w14:textId="77777777" w:rsidR="00EF7BD9" w:rsidRPr="0073594C" w:rsidRDefault="00EF7BD9" w:rsidP="00224F0E">
            <w:pPr>
              <w:pStyle w:val="TAC"/>
              <w:rPr>
                <w:ins w:id="140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BACE" w14:textId="77777777" w:rsidR="00EF7BD9" w:rsidRPr="0073594C" w:rsidRDefault="00EF7BD9" w:rsidP="00224F0E">
            <w:pPr>
              <w:pStyle w:val="TAC"/>
              <w:jc w:val="left"/>
              <w:rPr>
                <w:ins w:id="141" w:author="Nielsen, Kim (Nokia - AAL)" w:date="2023-05-04T11:0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E35D8" w14:textId="77777777" w:rsidR="00EF7BD9" w:rsidRPr="0073594C" w:rsidRDefault="00EF7BD9" w:rsidP="00224F0E">
            <w:pPr>
              <w:pStyle w:val="TAC"/>
              <w:rPr>
                <w:ins w:id="142" w:author="Nielsen, Kim (Nokia - AAL)" w:date="2023-05-04T11:06:00Z"/>
                <w:rFonts w:cs="Arial"/>
                <w:szCs w:val="18"/>
                <w:lang w:val="en-US" w:eastAsia="zh-CN"/>
              </w:rPr>
            </w:pPr>
            <w:ins w:id="14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478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textAlignment w:val="bottom"/>
              <w:rPr>
                <w:ins w:id="144" w:author="Nielsen, Kim (Nokia - AAL)" w:date="2023-05-04T11:0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5" w:author="Nielsen, Kim (Nokia - AAL)" w:date="2023-05-04T11:06:00Z">
              <w:r w:rsidRPr="002C3A0A">
                <w:rPr>
                  <w:rFonts w:ascii="Arial" w:hAnsi="Arial" w:cs="Arial"/>
                  <w:sz w:val="18"/>
                  <w:szCs w:val="18"/>
                </w:rPr>
                <w:t>5, 10, 15, 20, 25, 30, 35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EA19" w14:textId="77777777" w:rsidR="00EF7BD9" w:rsidRPr="0073594C" w:rsidRDefault="00EF7BD9" w:rsidP="00224F0E">
            <w:pPr>
              <w:pStyle w:val="TAC"/>
              <w:rPr>
                <w:ins w:id="146" w:author="Nielsen, Kim (Nokia - AAL)" w:date="2023-05-04T11:06:00Z"/>
                <w:szCs w:val="18"/>
                <w:lang w:val="en-US" w:eastAsia="zh-CN"/>
              </w:rPr>
            </w:pPr>
          </w:p>
        </w:tc>
      </w:tr>
    </w:tbl>
    <w:p w14:paraId="46910081" w14:textId="77777777" w:rsidR="00EF7BD9" w:rsidRPr="0073594C" w:rsidRDefault="00EF7BD9" w:rsidP="00EF7BD9">
      <w:pPr>
        <w:pStyle w:val="EditorsNote"/>
        <w:ind w:left="284" w:firstLine="0"/>
        <w:rPr>
          <w:ins w:id="147" w:author="Nielsen, Kim (Nokia - AAL)" w:date="2023-05-04T11:06:00Z"/>
        </w:rPr>
      </w:pPr>
      <w:ins w:id="148" w:author="Nielsen, Kim (Nokia - AAL)" w:date="2023-05-04T11:06:00Z">
        <w:r w:rsidRPr="0073594C">
          <w:rPr>
            <w:lang w:val="en-US" w:eastAsia="zh-CN"/>
          </w:rPr>
          <w:t xml:space="preserve"> </w:t>
        </w:r>
      </w:ins>
    </w:p>
    <w:p w14:paraId="43CD3AEA" w14:textId="77777777" w:rsidR="00EF7BD9" w:rsidRPr="0073594C" w:rsidRDefault="00EF7BD9" w:rsidP="00EF7BD9">
      <w:pPr>
        <w:pStyle w:val="Heading4"/>
        <w:rPr>
          <w:ins w:id="149" w:author="Nielsen, Kim (Nokia - AAL)" w:date="2023-05-04T11:06:00Z"/>
          <w:lang w:val="en-US" w:eastAsia="ja-JP"/>
        </w:rPr>
      </w:pPr>
      <w:bookmarkStart w:id="150" w:name="_Toc129109051"/>
      <w:ins w:id="151" w:author="Nielsen, Kim (Nokia - AAL)" w:date="2023-05-04T11:06:00Z">
        <w:r>
          <w:t>5.x</w:t>
        </w:r>
        <w:r w:rsidRPr="0073594C">
          <w:t>.1.3</w:t>
        </w:r>
        <w:r w:rsidRPr="0073594C">
          <w:tab/>
        </w:r>
        <w:r w:rsidRPr="0073594C">
          <w:rPr>
            <w:rFonts w:cs="Arial"/>
            <w:szCs w:val="22"/>
            <w:lang w:val="en-US" w:eastAsia="zh-CN"/>
          </w:rPr>
          <w:t>∆T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and ∆R</w:t>
        </w:r>
        <w:r w:rsidRPr="0073594C">
          <w:rPr>
            <w:rFonts w:cs="Arial"/>
            <w:szCs w:val="22"/>
            <w:vertAlign w:val="subscript"/>
            <w:lang w:val="en-US" w:eastAsia="zh-CN"/>
          </w:rPr>
          <w:t>IB</w:t>
        </w:r>
        <w:r w:rsidRPr="0073594C">
          <w:rPr>
            <w:rFonts w:cs="Arial" w:hint="eastAsia"/>
            <w:szCs w:val="22"/>
            <w:vertAlign w:val="subscript"/>
            <w:lang w:val="en-US" w:eastAsia="zh-CN"/>
          </w:rPr>
          <w:t>,c</w:t>
        </w:r>
        <w:r w:rsidRPr="0073594C">
          <w:rPr>
            <w:rFonts w:cs="Arial"/>
            <w:szCs w:val="22"/>
            <w:lang w:val="en-US" w:eastAsia="zh-CN"/>
          </w:rPr>
          <w:t xml:space="preserve"> values</w:t>
        </w:r>
        <w:bookmarkEnd w:id="150"/>
      </w:ins>
    </w:p>
    <w:p w14:paraId="335A0BFC" w14:textId="77777777" w:rsidR="00EF7BD9" w:rsidRPr="0073594C" w:rsidRDefault="00EF7BD9" w:rsidP="00EF7BD9">
      <w:pPr>
        <w:rPr>
          <w:ins w:id="152" w:author="Nielsen, Kim (Nokia - AAL)" w:date="2023-05-04T11:06:00Z"/>
        </w:rPr>
      </w:pPr>
      <w:ins w:id="153" w:author="Nielsen, Kim (Nokia - AAL)" w:date="2023-05-04T11:06:00Z">
        <w:r w:rsidRPr="0073594C">
          <w:t xml:space="preserve">For </w:t>
        </w:r>
        <w:r w:rsidRPr="0073594C">
          <w:rPr>
            <w:lang w:val="en-US" w:eastAsia="zh-CN"/>
          </w:rPr>
          <w:t>CA_n</w:t>
        </w:r>
        <w:r>
          <w:rPr>
            <w:lang w:val="en-US" w:eastAsia="zh-CN"/>
          </w:rPr>
          <w:t>1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3</w:t>
        </w:r>
        <w:r w:rsidRPr="0073594C">
          <w:rPr>
            <w:lang w:val="en-US" w:eastAsia="zh-CN"/>
          </w:rPr>
          <w:t>-n</w:t>
        </w:r>
        <w:r>
          <w:rPr>
            <w:lang w:val="en-US" w:eastAsia="zh-CN"/>
          </w:rPr>
          <w:t>105</w:t>
        </w:r>
        <w:r w:rsidRPr="0073594C">
          <w:t>, the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T</w:t>
        </w:r>
        <w:r w:rsidRPr="0073594C">
          <w:rPr>
            <w:vertAlign w:val="subscript"/>
          </w:rPr>
          <w:t>IB,c</w:t>
        </w:r>
        <w:r w:rsidRPr="0073594C">
          <w:t xml:space="preserve"> and</w:t>
        </w:r>
        <w:r w:rsidRPr="0073594C">
          <w:rPr>
            <w:lang w:eastAsia="zh-CN"/>
          </w:rPr>
          <w:t xml:space="preserve"> </w:t>
        </w:r>
        <w:r w:rsidRPr="0073594C">
          <w:sym w:font="Symbol" w:char="F044"/>
        </w:r>
        <w:r w:rsidRPr="0073594C">
          <w:t>R</w:t>
        </w:r>
        <w:r w:rsidRPr="0073594C">
          <w:rPr>
            <w:vertAlign w:val="subscript"/>
          </w:rPr>
          <w:t>IB</w:t>
        </w:r>
        <w:r w:rsidRPr="0073594C">
          <w:rPr>
            <w:vertAlign w:val="subscript"/>
            <w:lang w:eastAsia="zh-CN"/>
          </w:rPr>
          <w:t>,c</w:t>
        </w:r>
        <w:r w:rsidRPr="0073594C">
          <w:t xml:space="preserve"> values are reused from CA_n</w:t>
        </w:r>
        <w:r>
          <w:t>1</w:t>
        </w:r>
        <w:r w:rsidRPr="0073594C">
          <w:t>-n</w:t>
        </w:r>
        <w:r>
          <w:t>3</w:t>
        </w:r>
        <w:r w:rsidRPr="0073594C">
          <w:t>-n</w:t>
        </w:r>
        <w:r>
          <w:t>5</w:t>
        </w:r>
        <w:r w:rsidRPr="0073594C">
          <w:t xml:space="preserve"> and are given in the tables below.</w:t>
        </w:r>
      </w:ins>
    </w:p>
    <w:p w14:paraId="208A8862" w14:textId="77777777" w:rsidR="00EF7BD9" w:rsidRPr="0073594C" w:rsidRDefault="00EF7BD9" w:rsidP="00EF7BD9">
      <w:pPr>
        <w:pStyle w:val="TH"/>
        <w:rPr>
          <w:ins w:id="154" w:author="Nielsen, Kim (Nokia - AAL)" w:date="2023-05-04T11:06:00Z"/>
          <w:rFonts w:cs="Arial"/>
        </w:rPr>
      </w:pPr>
      <w:ins w:id="155" w:author="Nielsen, Kim (Nokia - AAL)" w:date="2023-05-04T11:06:00Z">
        <w:r w:rsidRPr="0073594C"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</w:rPr>
          <w:t>.</w:t>
        </w:r>
        <w:r w:rsidRPr="0073594C">
          <w:rPr>
            <w:rFonts w:cs="Arial"/>
            <w:lang w:val="en-US" w:eastAsia="zh-CN"/>
          </w:rPr>
          <w:t>1.</w:t>
        </w:r>
        <w:r w:rsidRPr="0073594C">
          <w:rPr>
            <w:rFonts w:cs="Arial"/>
          </w:rPr>
          <w:t>3</w:t>
        </w:r>
        <w:r w:rsidRPr="0073594C">
          <w:rPr>
            <w:rFonts w:cs="Arial"/>
            <w:lang w:eastAsia="zh-CN"/>
          </w:rPr>
          <w:t>-</w:t>
        </w:r>
        <w:r w:rsidRPr="0073594C">
          <w:rPr>
            <w:rFonts w:cs="Arial"/>
          </w:rPr>
          <w:t>1: ΔT</w:t>
        </w:r>
        <w:r w:rsidRPr="0073594C">
          <w:rPr>
            <w:rFonts w:cs="Arial"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F7BD9" w:rsidRPr="0073594C" w14:paraId="5C10FB8B" w14:textId="77777777" w:rsidTr="00224F0E">
        <w:trPr>
          <w:jc w:val="center"/>
          <w:ins w:id="156" w:author="Nielsen, Kim (Nokia - AAL)" w:date="2023-05-04T11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ED62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57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58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FCC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59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60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43CFF514" w14:textId="77777777" w:rsidTr="00224F0E">
        <w:trPr>
          <w:jc w:val="center"/>
          <w:ins w:id="161" w:author="Nielsen, Kim (Nokia - AAL)" w:date="2023-05-04T11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BF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2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C6C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3" w:author="Nielsen, Kim (Nokia - AAL)" w:date="2023-05-04T11:06:00Z"/>
                <w:rFonts w:ascii="Arial" w:eastAsia="SimSun" w:hAnsi="Arial"/>
                <w:b/>
                <w:color w:val="000000" w:themeColor="text1"/>
                <w:sz w:val="18"/>
              </w:rPr>
            </w:pPr>
            <w:ins w:id="164" w:author="Nielsen, Kim (Nokia - AAL)" w:date="2023-05-04T11:06:00Z"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57D1D28B" w14:textId="77777777" w:rsidTr="00224F0E">
        <w:trPr>
          <w:jc w:val="center"/>
          <w:ins w:id="165" w:author="Nielsen, Kim (Nokia - AAL)" w:date="2023-05-04T11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E2C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6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7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807A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68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69" w:author="Nielsen, Kim (Nokia - AAL)" w:date="2023-05-04T11:06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B663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0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1" w:author="Nielsen, Kim (Nokia - AAL)" w:date="2023-05-04T11:06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EDA7" w14:textId="0897BC81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72" w:author="Nielsen, Kim (Nokia - AAL)" w:date="2023-05-04T11:06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73" w:author="Nielsen, Kim (Nokia - AAL)" w:date="2023-05-04T11:06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</w:ins>
            <w:ins w:id="174" w:author="Nielsen, Kim (Nokia - AAL)" w:date="2023-05-22T14:14:00Z">
              <w:r w:rsidR="00656AFD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6</w:t>
              </w:r>
            </w:ins>
          </w:p>
        </w:tc>
      </w:tr>
      <w:tr w:rsidR="00EF7BD9" w:rsidRPr="0073594C" w14:paraId="2357C1B4" w14:textId="77777777" w:rsidTr="00224F0E">
        <w:trPr>
          <w:jc w:val="center"/>
          <w:ins w:id="175" w:author="Nielsen, Kim (Nokia - AAL)" w:date="2023-05-04T11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526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76" w:author="Nielsen, Kim (Nokia - AAL)" w:date="2023-05-04T11:06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77" w:author="Nielsen, Kim (Nokia - AAL)" w:date="2023-05-04T11:06:00Z"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73594C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01DD56CE" w14:textId="77777777" w:rsidR="00EF7BD9" w:rsidRPr="0073594C" w:rsidRDefault="00EF7BD9" w:rsidP="00224F0E">
            <w:pPr>
              <w:keepNext/>
              <w:keepLines/>
              <w:spacing w:after="0"/>
              <w:ind w:left="851" w:hanging="851"/>
              <w:rPr>
                <w:ins w:id="178" w:author="Nielsen, Kim (Nokia - AAL)" w:date="2023-05-04T11:06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79" w:author="Nielsen, Kim (Nokia - AAL)" w:date="2023-05-04T11:06:00Z"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>NOTE **:</w:t>
              </w:r>
              <w:r w:rsidRPr="0073594C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8AED7F4" w14:textId="77777777" w:rsidR="00EF7BD9" w:rsidRPr="0073594C" w:rsidRDefault="00EF7BD9" w:rsidP="00EF7BD9">
      <w:pPr>
        <w:keepNext/>
        <w:keepLines/>
        <w:rPr>
          <w:ins w:id="180" w:author="Nielsen, Kim (Nokia - AAL)" w:date="2023-05-04T11:06:00Z"/>
          <w:rFonts w:ascii="Arial" w:hAnsi="Arial" w:cs="Arial"/>
        </w:rPr>
      </w:pPr>
    </w:p>
    <w:p w14:paraId="669F9A02" w14:textId="77777777" w:rsidR="00EF7BD9" w:rsidRPr="0073594C" w:rsidRDefault="00EF7BD9" w:rsidP="00EF7BD9">
      <w:pPr>
        <w:pStyle w:val="TH"/>
        <w:rPr>
          <w:ins w:id="181" w:author="Nielsen, Kim (Nokia - AAL)" w:date="2023-05-04T11:06:00Z"/>
          <w:rFonts w:cs="Arial"/>
          <w:lang w:eastAsia="zh-CN"/>
        </w:rPr>
      </w:pPr>
      <w:ins w:id="182" w:author="Nielsen, Kim (Nokia - AAL)" w:date="2023-05-04T11:06:00Z">
        <w:r w:rsidRPr="0073594C">
          <w:rPr>
            <w:rFonts w:cs="Arial"/>
          </w:rPr>
          <w:t xml:space="preserve">Table </w:t>
        </w:r>
        <w:r w:rsidRPr="0073594C">
          <w:rPr>
            <w:rFonts w:cs="Arial"/>
            <w:lang w:val="en-US" w:eastAsia="zh-CN"/>
          </w:rPr>
          <w:t>5</w:t>
        </w:r>
        <w:r w:rsidRPr="0073594C"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 w:rsidRPr="0073594C">
          <w:rPr>
            <w:rFonts w:cs="Arial"/>
            <w:lang w:val="en-US" w:eastAsia="zh-CN"/>
          </w:rPr>
          <w:t>.1.</w:t>
        </w:r>
        <w:r w:rsidRPr="0073594C">
          <w:rPr>
            <w:rFonts w:cs="Arial"/>
          </w:rPr>
          <w:t>3-2: ΔR</w:t>
        </w:r>
        <w:r w:rsidRPr="0073594C">
          <w:rPr>
            <w:rFonts w:cs="Arial"/>
            <w:vertAlign w:val="subscript"/>
          </w:rPr>
          <w:t>IB</w:t>
        </w:r>
        <w:r w:rsidRPr="0073594C">
          <w:rPr>
            <w:rFonts w:cs="Arial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2124"/>
        <w:gridCol w:w="2095"/>
        <w:gridCol w:w="1450"/>
      </w:tblGrid>
      <w:tr w:rsidR="00EF7BD9" w:rsidRPr="0073594C" w14:paraId="35E83074" w14:textId="77777777" w:rsidTr="00EF7BD9">
        <w:trPr>
          <w:trHeight w:val="187"/>
          <w:jc w:val="center"/>
          <w:ins w:id="183" w:author="Nielsen, Kim (Nokia - AAL)" w:date="2023-05-04T11:06:00Z"/>
        </w:trPr>
        <w:tc>
          <w:tcPr>
            <w:tcW w:w="2551" w:type="dxa"/>
            <w:vMerge w:val="restart"/>
          </w:tcPr>
          <w:p w14:paraId="13E42E00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4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5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666" w:type="dxa"/>
            <w:gridSpan w:val="3"/>
            <w:vAlign w:val="center"/>
          </w:tcPr>
          <w:p w14:paraId="33C55F5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6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87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F7BD9" w:rsidRPr="0073594C" w14:paraId="2F5DEE7C" w14:textId="77777777" w:rsidTr="00EF7BD9">
        <w:trPr>
          <w:trHeight w:val="187"/>
          <w:jc w:val="center"/>
          <w:ins w:id="188" w:author="Nielsen, Kim (Nokia - AAL)" w:date="2023-05-04T11:06:00Z"/>
        </w:trPr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2797986D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89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666" w:type="dxa"/>
            <w:gridSpan w:val="3"/>
            <w:vAlign w:val="center"/>
          </w:tcPr>
          <w:p w14:paraId="7DBF4F9B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0" w:author="Nielsen, Kim (Nokia - AAL)" w:date="2023-05-04T11:06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191" w:author="Nielsen, Kim (Nokia - AAL)" w:date="2023-05-04T11:06:00Z"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 w:rsidRPr="0073594C"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F7BD9" w:rsidRPr="0073594C" w14:paraId="10F87112" w14:textId="77777777" w:rsidTr="00EF7BD9">
        <w:trPr>
          <w:trHeight w:val="187"/>
          <w:jc w:val="center"/>
          <w:ins w:id="192" w:author="Nielsen, Kim (Nokia - AAL)" w:date="2023-05-04T11:06:00Z"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4192EA95" w14:textId="77777777" w:rsidR="00EF7BD9" w:rsidRPr="0073594C" w:rsidRDefault="00EF7BD9" w:rsidP="00224F0E">
            <w:pPr>
              <w:keepNext/>
              <w:keepLines/>
              <w:spacing w:after="0"/>
              <w:jc w:val="center"/>
              <w:rPr>
                <w:ins w:id="193" w:author="Nielsen, Kim (Nokia - AAL)" w:date="2023-05-04T11:06:00Z"/>
                <w:rFonts w:ascii="Arial" w:eastAsia="DengXian" w:hAnsi="Arial"/>
                <w:color w:val="000000" w:themeColor="text1"/>
                <w:sz w:val="18"/>
              </w:rPr>
            </w:pPr>
            <w:ins w:id="194" w:author="Nielsen, Kim (Nokia - AAL)" w:date="2023-05-04T11:06:00Z"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3A</w:t>
              </w:r>
              <w:r w:rsidRPr="0073594C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105A</w:t>
              </w:r>
            </w:ins>
          </w:p>
        </w:tc>
        <w:tc>
          <w:tcPr>
            <w:tcW w:w="2124" w:type="dxa"/>
            <w:vAlign w:val="center"/>
          </w:tcPr>
          <w:p w14:paraId="3C3E204F" w14:textId="229D9B56" w:rsidR="00EF7BD9" w:rsidRPr="0073594C" w:rsidRDefault="00656AFD" w:rsidP="00224F0E">
            <w:pPr>
              <w:keepNext/>
              <w:keepLines/>
              <w:spacing w:after="0"/>
              <w:jc w:val="center"/>
              <w:rPr>
                <w:ins w:id="195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6" w:author="Nielsen, Kim (Nokia - AAL)" w:date="2023-05-22T14:14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095" w:type="dxa"/>
            <w:vAlign w:val="center"/>
          </w:tcPr>
          <w:p w14:paraId="366A49CC" w14:textId="1D6FFB15" w:rsidR="00EF7BD9" w:rsidRPr="0073594C" w:rsidRDefault="00656AFD" w:rsidP="00224F0E">
            <w:pPr>
              <w:keepNext/>
              <w:keepLines/>
              <w:spacing w:after="0"/>
              <w:jc w:val="center"/>
              <w:rPr>
                <w:ins w:id="197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198" w:author="Nielsen, Kim (Nokia - AAL)" w:date="2023-05-22T14:14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447" w:type="dxa"/>
            <w:vAlign w:val="center"/>
          </w:tcPr>
          <w:p w14:paraId="269DDB72" w14:textId="462D37E1" w:rsidR="00EF7BD9" w:rsidRPr="0073594C" w:rsidRDefault="00656AFD" w:rsidP="00224F0E">
            <w:pPr>
              <w:keepNext/>
              <w:keepLines/>
              <w:spacing w:after="0"/>
              <w:jc w:val="center"/>
              <w:rPr>
                <w:ins w:id="199" w:author="Nielsen, Kim (Nokia - AAL)" w:date="2023-05-04T11:06:00Z"/>
                <w:rFonts w:ascii="Arial" w:eastAsia="DengXian" w:hAnsi="Arial"/>
                <w:color w:val="000000" w:themeColor="text1"/>
                <w:sz w:val="18"/>
                <w:lang w:eastAsia="zh-CN"/>
              </w:rPr>
            </w:pPr>
            <w:ins w:id="200" w:author="Nielsen, Kim (Nokia - AAL)" w:date="2023-05-22T14:14:00Z">
              <w:r w:rsidRPr="0073594C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3</w:t>
              </w:r>
            </w:ins>
          </w:p>
        </w:tc>
      </w:tr>
      <w:tr w:rsidR="00EF7BD9" w:rsidRPr="0073594C" w14:paraId="1CFC257D" w14:textId="77777777" w:rsidTr="00EF7BD9">
        <w:trPr>
          <w:trHeight w:val="187"/>
          <w:jc w:val="center"/>
          <w:ins w:id="201" w:author="Nielsen, Kim (Nokia - AAL)" w:date="2023-05-04T11:06:00Z"/>
        </w:trPr>
        <w:tc>
          <w:tcPr>
            <w:tcW w:w="82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166C0C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02" w:author="Nielsen, Kim (Nokia - AAL)" w:date="2023-05-04T11:06:00Z"/>
                <w:rFonts w:eastAsia="DengXian" w:cs="Arial"/>
                <w:color w:val="000000" w:themeColor="text1"/>
                <w:lang w:eastAsia="ja-JP"/>
              </w:rPr>
            </w:pPr>
            <w:ins w:id="203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453BDE27" w14:textId="77777777" w:rsidR="00EF7BD9" w:rsidRPr="0073594C" w:rsidRDefault="00EF7BD9" w:rsidP="00224F0E">
            <w:pPr>
              <w:keepLines/>
              <w:spacing w:after="0"/>
              <w:ind w:left="870" w:hanging="870"/>
              <w:rPr>
                <w:ins w:id="204" w:author="Nielsen, Kim (Nokia - AAL)" w:date="2023-05-04T11:06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05" w:author="Nielsen, Kim (Nokia - AAL)" w:date="2023-05-04T11:06:00Z"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**:</w:t>
              </w:r>
              <w:r w:rsidRPr="0073594C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80B77D2" w14:textId="77777777" w:rsidR="00EF7BD9" w:rsidRPr="0073594C" w:rsidRDefault="00EF7BD9" w:rsidP="00EF7BD9">
      <w:pPr>
        <w:rPr>
          <w:ins w:id="206" w:author="Nielsen, Kim (Nokia - AAL)" w:date="2023-05-04T11:06:00Z"/>
        </w:rPr>
      </w:pPr>
    </w:p>
    <w:p w14:paraId="1B0093A6" w14:textId="77777777" w:rsidR="00EF7BD9" w:rsidRPr="00AB6990" w:rsidRDefault="00EF7BD9" w:rsidP="00EF7BD9">
      <w:pPr>
        <w:pStyle w:val="Heading3"/>
        <w:rPr>
          <w:ins w:id="207" w:author="Nielsen, Kim (Nokia - AAL)" w:date="2023-05-04T11:06:00Z"/>
        </w:rPr>
      </w:pPr>
      <w:bookmarkStart w:id="208" w:name="_Toc129109052"/>
      <w:ins w:id="209" w:author="Nielsen, Kim (Nokia - AAL)" w:date="2023-05-04T11:06:00Z">
        <w:r>
          <w:t>5.x</w:t>
        </w:r>
        <w:r w:rsidRPr="0073594C">
          <w:t>.2</w:t>
        </w:r>
        <w:r w:rsidRPr="0073594C">
          <w:tab/>
        </w:r>
        <w:r w:rsidRPr="00AB6990">
          <w:t>Specific for 2 bands UL CA</w:t>
        </w:r>
        <w:bookmarkEnd w:id="208"/>
      </w:ins>
    </w:p>
    <w:p w14:paraId="002D116A" w14:textId="77777777" w:rsidR="00EF7BD9" w:rsidRPr="0073594C" w:rsidRDefault="00EF7BD9" w:rsidP="00EF7BD9">
      <w:pPr>
        <w:pStyle w:val="Heading4"/>
        <w:rPr>
          <w:ins w:id="210" w:author="Nielsen, Kim (Nokia - AAL)" w:date="2023-05-04T11:06:00Z"/>
          <w:lang w:val="en-US" w:eastAsia="ja-JP"/>
        </w:rPr>
      </w:pPr>
      <w:bookmarkStart w:id="211" w:name="_Toc129109053"/>
      <w:ins w:id="212" w:author="Nielsen, Kim (Nokia - AAL)" w:date="2023-05-04T11:06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 w:rsidRPr="0073594C">
          <w:rPr>
            <w:rFonts w:hint="eastAsia"/>
            <w:lang w:eastAsia="zh-CN"/>
          </w:rPr>
          <w:t>.</w:t>
        </w:r>
        <w:r w:rsidRPr="0073594C">
          <w:rPr>
            <w:lang w:eastAsia="zh-CN"/>
          </w:rPr>
          <w:t>2.1</w:t>
        </w:r>
        <w:r w:rsidRPr="0073594C">
          <w:rPr>
            <w:lang w:eastAsia="zh-CN"/>
          </w:rPr>
          <w:tab/>
        </w:r>
        <w:r w:rsidRPr="0073594C">
          <w:rPr>
            <w:rFonts w:hint="eastAsia"/>
            <w:lang w:eastAsia="zh-CN"/>
          </w:rPr>
          <w:t>UE co-existence studies</w:t>
        </w:r>
        <w:bookmarkEnd w:id="211"/>
      </w:ins>
    </w:p>
    <w:p w14:paraId="5C01B545" w14:textId="77777777" w:rsidR="00EF7BD9" w:rsidRPr="0073594C" w:rsidRDefault="00EF7BD9" w:rsidP="00EF7BD9">
      <w:pPr>
        <w:pStyle w:val="Guidance"/>
        <w:rPr>
          <w:ins w:id="213" w:author="Nielsen, Kim (Nokia - AAL)" w:date="2023-05-04T11:06:00Z"/>
          <w:i w:val="0"/>
          <w:color w:val="auto"/>
          <w:szCs w:val="22"/>
          <w:lang w:eastAsia="zh-CN"/>
        </w:rPr>
      </w:pPr>
    </w:p>
    <w:p w14:paraId="489406E3" w14:textId="2B49A965" w:rsidR="00EF7BD9" w:rsidRPr="0073594C" w:rsidRDefault="00EF7BD9" w:rsidP="00EF7BD9">
      <w:pPr>
        <w:rPr>
          <w:ins w:id="214" w:author="Nielsen, Kim (Nokia - AAL)" w:date="2023-05-04T11:06:00Z"/>
        </w:rPr>
      </w:pPr>
      <w:ins w:id="215" w:author="Nielsen, Kim (Nokia - AAL)" w:date="2023-05-04T11:0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</w:ins>
      <w:ins w:id="216" w:author="Nielsen, Kim (Nokia - AAL)" w:date="2023-05-22T14:53:00Z">
        <w:r w:rsidR="004C1399">
          <w:rPr>
            <w:lang w:val="en-US" w:eastAsia="zh-CN"/>
          </w:rPr>
          <w:t>1</w:t>
        </w:r>
      </w:ins>
      <w:ins w:id="217" w:author="Nielsen, Kim (Nokia - AAL)" w:date="2023-05-04T11:06:00Z"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71D90D20" w14:textId="32BFD57B" w:rsidR="00EF7BD9" w:rsidRPr="0073594C" w:rsidRDefault="00EF7BD9" w:rsidP="00EF7BD9">
      <w:pPr>
        <w:rPr>
          <w:ins w:id="218" w:author="Nielsen, Kim (Nokia - AAL)" w:date="2023-05-04T11:06:00Z"/>
        </w:rPr>
      </w:pPr>
      <w:ins w:id="219" w:author="Nielsen, Kim (Nokia - AAL)" w:date="2023-05-04T11:06:00Z">
        <w:r>
          <w:t>Table 5.x</w:t>
        </w:r>
        <w:r w:rsidRPr="0073594C">
          <w:t>.2.</w:t>
        </w:r>
      </w:ins>
      <w:ins w:id="220" w:author="Nielsen, Kim (Nokia - AAL)" w:date="2023-05-22T14:53:00Z">
        <w:r w:rsidR="004C1399">
          <w:t>1</w:t>
        </w:r>
      </w:ins>
      <w:ins w:id="221" w:author="Nielsen, Kim (Nokia - AAL)" w:date="2023-05-04T11:06:00Z">
        <w:r w:rsidRPr="0073594C">
          <w:t>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2ED97C96" w14:textId="66F7B277" w:rsidR="00EF7BD9" w:rsidRPr="0073594C" w:rsidRDefault="00EF7BD9" w:rsidP="00EF7BD9">
      <w:pPr>
        <w:rPr>
          <w:ins w:id="222" w:author="Nielsen, Kim (Nokia - AAL)" w:date="2023-05-04T11:06:00Z"/>
        </w:rPr>
      </w:pPr>
      <w:ins w:id="223" w:author="Nielsen, Kim (Nokia - AAL)" w:date="2023-05-04T11:06:00Z">
        <w:r>
          <w:t>Table 5.x</w:t>
        </w:r>
        <w:r w:rsidRPr="0073594C">
          <w:t>.2.</w:t>
        </w:r>
      </w:ins>
      <w:ins w:id="224" w:author="Nielsen, Kim (Nokia - AAL)" w:date="2023-05-22T14:53:00Z">
        <w:r w:rsidR="004C1399">
          <w:t>1</w:t>
        </w:r>
      </w:ins>
      <w:ins w:id="225" w:author="Nielsen, Kim (Nokia - AAL)" w:date="2023-05-04T11:06:00Z">
        <w:r w:rsidRPr="0073594C">
          <w:t>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3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105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88D58FC" w14:textId="77777777" w:rsidR="00EF7BD9" w:rsidRPr="0073594C" w:rsidRDefault="00EF7BD9" w:rsidP="00EF7BD9">
      <w:pPr>
        <w:rPr>
          <w:ins w:id="226" w:author="Nielsen, Kim (Nokia - AAL)" w:date="2023-05-04T11:06:00Z"/>
        </w:rPr>
      </w:pPr>
    </w:p>
    <w:p w14:paraId="119BBB3A" w14:textId="5C84E065" w:rsidR="00EF7BD9" w:rsidRPr="0073594C" w:rsidRDefault="00EF7BD9" w:rsidP="00EF7BD9">
      <w:pPr>
        <w:jc w:val="center"/>
        <w:rPr>
          <w:ins w:id="227" w:author="Nielsen, Kim (Nokia - AAL)" w:date="2023-05-04T11:06:00Z"/>
          <w:lang w:eastAsia="zh-CN"/>
        </w:rPr>
      </w:pPr>
      <w:ins w:id="228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229" w:author="Nielsen, Kim (Nokia - AAL)" w:date="2023-05-22T13:55:00Z">
        <w:r w:rsidR="007B6D33">
          <w:rPr>
            <w:rFonts w:ascii="Arial" w:hAnsi="Arial" w:cs="Arial"/>
            <w:b/>
            <w:bCs/>
            <w:lang w:val="en-US" w:eastAsia="zh-CN"/>
          </w:rPr>
          <w:t>1</w:t>
        </w:r>
      </w:ins>
      <w:ins w:id="230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-1: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643"/>
        <w:gridCol w:w="1811"/>
        <w:gridCol w:w="1827"/>
        <w:gridCol w:w="1737"/>
        <w:gridCol w:w="1827"/>
      </w:tblGrid>
      <w:tr w:rsidR="007A4C1E" w:rsidRPr="007A4C1E" w14:paraId="7F98F309" w14:textId="77777777" w:rsidTr="007A4C1E">
        <w:trPr>
          <w:trHeight w:val="270"/>
          <w:ins w:id="231" w:author="Nielsen, Kim (Nokia - AAL)" w:date="2023-05-04T12:07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108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9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7C1B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0606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01DA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F34C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ielsen, Kim (Nokia - AAL)" w:date="2023-05-04T12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ielsen, Kim (Nokia - AAL)" w:date="2023-05-04T12:07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A4C1E" w:rsidRPr="007A4C1E" w14:paraId="1D4C0A1F" w14:textId="77777777" w:rsidTr="007A4C1E">
        <w:trPr>
          <w:trHeight w:val="270"/>
          <w:ins w:id="242" w:author="Nielsen, Kim (Nokia - AAL)" w:date="2023-05-04T12:07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08F5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76D16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4BE7A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4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02FB7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75B92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</w:tr>
      <w:tr w:rsidR="007A4C1E" w:rsidRPr="007A4C1E" w14:paraId="0D82B303" w14:textId="77777777" w:rsidTr="007A4C1E">
        <w:trPr>
          <w:trHeight w:val="270"/>
          <w:ins w:id="253" w:author="Nielsen, Kim (Nokia - AAL)" w:date="2023-05-04T12:07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2D06B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67E1A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4822C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5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AE9B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95A90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</w:tr>
      <w:tr w:rsidR="007A4C1E" w:rsidRPr="007A4C1E" w14:paraId="09D5DA2D" w14:textId="77777777" w:rsidTr="007A4C1E">
        <w:trPr>
          <w:trHeight w:val="270"/>
          <w:ins w:id="264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A2D6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6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D259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88CF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3C70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D672A7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A4C1E" w:rsidRPr="007A4C1E" w14:paraId="75026A85" w14:textId="77777777" w:rsidTr="007A4C1E">
        <w:trPr>
          <w:trHeight w:val="270"/>
          <w:ins w:id="275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F9EE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EEFD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4A7C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8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135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4995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8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3630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7B6C9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3765</w:t>
              </w:r>
            </w:ins>
          </w:p>
        </w:tc>
      </w:tr>
      <w:tr w:rsidR="007A4C1E" w:rsidRPr="007A4C1E" w14:paraId="32FFF144" w14:textId="77777777" w:rsidTr="007A4C1E">
        <w:trPr>
          <w:trHeight w:val="270"/>
          <w:ins w:id="286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BD65F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FD226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C838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EEDD4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4AB198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A4C1E" w:rsidRPr="007A4C1E" w14:paraId="31E11A54" w14:textId="77777777" w:rsidTr="007A4C1E">
        <w:trPr>
          <w:trHeight w:val="270"/>
          <w:ins w:id="297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D79CA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29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A0F86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2055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65489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2250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9E171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EE9294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1650</w:t>
              </w:r>
            </w:ins>
          </w:p>
        </w:tc>
      </w:tr>
      <w:tr w:rsidR="007A4C1E" w:rsidRPr="007A4C1E" w14:paraId="7A315EE7" w14:textId="77777777" w:rsidTr="007A4C1E">
        <w:trPr>
          <w:trHeight w:val="270"/>
          <w:ins w:id="308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BBCF5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0D6F9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7E651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F92BF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17E82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A4C1E" w:rsidRPr="007A4C1E" w14:paraId="771652B6" w14:textId="77777777" w:rsidTr="007A4C1E">
        <w:trPr>
          <w:trHeight w:val="270"/>
          <w:ins w:id="319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12BC1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C718C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0E29E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6AC28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5340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5B4E08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</w:tr>
      <w:tr w:rsidR="007A4C1E" w:rsidRPr="007A4C1E" w14:paraId="2DB17A9F" w14:textId="77777777" w:rsidTr="007A4C1E">
        <w:trPr>
          <w:trHeight w:val="270"/>
          <w:ins w:id="330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00EB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28E5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AF74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3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DDCB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3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09954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A4C1E" w:rsidRPr="007A4C1E" w14:paraId="03822E76" w14:textId="77777777" w:rsidTr="007A4C1E">
        <w:trPr>
          <w:trHeight w:val="270"/>
          <w:ins w:id="341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02E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E02E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3975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21F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4230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B528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4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3150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E9F5A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3435</w:t>
              </w:r>
            </w:ins>
          </w:p>
        </w:tc>
      </w:tr>
      <w:tr w:rsidR="007A4C1E" w:rsidRPr="007A4C1E" w14:paraId="0F848CA6" w14:textId="77777777" w:rsidTr="007A4C1E">
        <w:trPr>
          <w:trHeight w:val="270"/>
          <w:ins w:id="352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D251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463A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FF36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8B7C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CF9B4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A4C1E" w:rsidRPr="007A4C1E" w14:paraId="6A4BF05C" w14:textId="77777777" w:rsidTr="007A4C1E">
        <w:trPr>
          <w:trHeight w:val="270"/>
          <w:ins w:id="363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62F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5937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63DA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6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8F7B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7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7260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2D396C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7530</w:t>
              </w:r>
            </w:ins>
          </w:p>
        </w:tc>
      </w:tr>
      <w:tr w:rsidR="007A4C1E" w:rsidRPr="007A4C1E" w14:paraId="45B5272F" w14:textId="77777777" w:rsidTr="007A4C1E">
        <w:trPr>
          <w:trHeight w:val="270"/>
          <w:ins w:id="374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0EFB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7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D1D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7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5121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380B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7D586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A4C1E" w:rsidRPr="007A4C1E" w14:paraId="024603BD" w14:textId="77777777" w:rsidTr="007A4C1E">
        <w:trPr>
          <w:trHeight w:val="270"/>
          <w:ins w:id="385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CFFA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891B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7470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C0B5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7725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2B5F2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7050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3EEE3A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7335</w:t>
              </w:r>
            </w:ins>
          </w:p>
        </w:tc>
      </w:tr>
      <w:tr w:rsidR="007A4C1E" w:rsidRPr="007A4C1E" w14:paraId="6CFCDF5E" w14:textId="77777777" w:rsidTr="007A4C1E">
        <w:trPr>
          <w:trHeight w:val="270"/>
          <w:ins w:id="396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A8945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EF13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88CC9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E394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888A3B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A4C1E" w:rsidRPr="007A4C1E" w14:paraId="48672E44" w14:textId="77777777" w:rsidTr="007A4C1E">
        <w:trPr>
          <w:trHeight w:val="270"/>
          <w:ins w:id="407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12151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BF8AE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5220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40128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4860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13029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6210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56E39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5895</w:t>
              </w:r>
            </w:ins>
          </w:p>
        </w:tc>
      </w:tr>
      <w:tr w:rsidR="007A4C1E" w:rsidRPr="007A4C1E" w14:paraId="4D198F36" w14:textId="77777777" w:rsidTr="007A4C1E">
        <w:trPr>
          <w:trHeight w:val="270"/>
          <w:ins w:id="418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66C8E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3757A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2BACC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8FAD0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9EDA68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A4C1E" w:rsidRPr="007A4C1E" w14:paraId="632BDBF9" w14:textId="77777777" w:rsidTr="007A4C1E">
        <w:trPr>
          <w:trHeight w:val="270"/>
          <w:ins w:id="429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97D71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24853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1515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16AD3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1170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FF55C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2520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68B258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2190</w:t>
              </w:r>
            </w:ins>
          </w:p>
        </w:tc>
      </w:tr>
      <w:tr w:rsidR="007A4C1E" w:rsidRPr="007A4C1E" w14:paraId="4A672CC9" w14:textId="77777777" w:rsidTr="007A4C1E">
        <w:trPr>
          <w:trHeight w:val="270"/>
          <w:ins w:id="440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A2CC2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4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7FC9B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4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6961F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4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E12D2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4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78F2AB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A4C1E" w:rsidRPr="007A4C1E" w14:paraId="5383B181" w14:textId="77777777" w:rsidTr="007A4C1E">
        <w:trPr>
          <w:trHeight w:val="270"/>
          <w:ins w:id="451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2E07B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EBCD0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24763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9120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D796B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9390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2BE8F1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9705</w:t>
              </w:r>
            </w:ins>
          </w:p>
        </w:tc>
      </w:tr>
      <w:tr w:rsidR="007A4C1E" w:rsidRPr="007A4C1E" w14:paraId="50611074" w14:textId="77777777" w:rsidTr="007A4C1E">
        <w:trPr>
          <w:trHeight w:val="270"/>
          <w:ins w:id="462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3D876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64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7FE5E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66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A3184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68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E7E57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70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45BCA0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A4C1E" w:rsidRPr="007A4C1E" w14:paraId="10B4F6E4" w14:textId="77777777" w:rsidTr="007A4C1E">
        <w:trPr>
          <w:trHeight w:val="270"/>
          <w:ins w:id="473" w:author="Nielsen, Kim (Nokia - AAL)" w:date="2023-05-04T12:07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C123A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75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81C4F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77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6EF96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79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9315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628F9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32AEC3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Nielsen, Kim (Nokia - AAL)" w:date="2023-05-04T12:07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ielsen, Kim (Nokia - AAL)" w:date="2023-05-04T12:07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9510</w:t>
              </w:r>
            </w:ins>
          </w:p>
        </w:tc>
      </w:tr>
    </w:tbl>
    <w:p w14:paraId="735AD9A9" w14:textId="77777777" w:rsidR="00EF7BD9" w:rsidRPr="0073594C" w:rsidRDefault="00EF7BD9" w:rsidP="00EF7BD9">
      <w:pPr>
        <w:rPr>
          <w:ins w:id="484" w:author="Nielsen, Kim (Nokia - AAL)" w:date="2023-05-04T11:06:00Z"/>
          <w:lang w:eastAsia="ko-KR"/>
        </w:rPr>
      </w:pPr>
    </w:p>
    <w:p w14:paraId="7F5D1F74" w14:textId="2B1B900F" w:rsidR="00EF7BD9" w:rsidRPr="0073594C" w:rsidRDefault="00EF7BD9" w:rsidP="00EF7BD9">
      <w:pPr>
        <w:jc w:val="center"/>
        <w:rPr>
          <w:ins w:id="485" w:author="Nielsen, Kim (Nokia - AAL)" w:date="2023-05-04T11:06:00Z"/>
          <w:lang w:eastAsia="zh-CN"/>
        </w:rPr>
      </w:pPr>
      <w:ins w:id="486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487" w:author="Nielsen, Kim (Nokia - AAL)" w:date="2023-05-22T13:55:00Z">
        <w:r w:rsidR="007B6D33">
          <w:rPr>
            <w:rFonts w:ascii="Arial" w:hAnsi="Arial" w:cs="Arial"/>
            <w:b/>
            <w:bCs/>
            <w:lang w:val="en-US" w:eastAsia="zh-CN"/>
          </w:rPr>
          <w:t>1</w:t>
        </w:r>
      </w:ins>
      <w:ins w:id="488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643"/>
        <w:gridCol w:w="1811"/>
        <w:gridCol w:w="1827"/>
        <w:gridCol w:w="1737"/>
        <w:gridCol w:w="1827"/>
      </w:tblGrid>
      <w:tr w:rsidR="007A4C1E" w:rsidRPr="007A4C1E" w14:paraId="1F291B52" w14:textId="77777777" w:rsidTr="007A4C1E">
        <w:trPr>
          <w:trHeight w:val="270"/>
          <w:ins w:id="489" w:author="Nielsen, Kim (Nokia - AAL)" w:date="2023-05-04T12:08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B20FF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DB99E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3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6BA36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2A554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D36B9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A4C1E" w:rsidRPr="007A4C1E" w14:paraId="4C6CE5A0" w14:textId="77777777" w:rsidTr="007A4C1E">
        <w:trPr>
          <w:trHeight w:val="270"/>
          <w:ins w:id="500" w:author="Nielsen, Kim (Nokia - AAL)" w:date="2023-05-04T12:08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09D08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91F701" w14:textId="2982513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BDB608" w14:textId="5603F16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FD347C" w14:textId="64BD5BB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D3623F" w14:textId="6121DC0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A4C1E" w:rsidRPr="007A4C1E" w14:paraId="6DE78043" w14:textId="77777777" w:rsidTr="007A4C1E">
        <w:trPr>
          <w:trHeight w:val="270"/>
          <w:ins w:id="511" w:author="Nielsen, Kim (Nokia - AAL)" w:date="2023-05-04T12:08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B203B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446B9A" w14:textId="6C91C3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E0C5AA" w14:textId="50B4B8B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BF8FB" w14:textId="1F40F16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5B7014" w14:textId="05E36FE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2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A4C1E" w:rsidRPr="007A4C1E" w14:paraId="0A4BC9A9" w14:textId="77777777" w:rsidTr="007A4C1E">
        <w:trPr>
          <w:trHeight w:val="270"/>
          <w:ins w:id="522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071B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52FA" w14:textId="654BAFF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40934" w14:textId="56CE11D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1D533" w14:textId="7BF6EDA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19CE00A" w14:textId="2F436BA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A4C1E" w:rsidRPr="007A4C1E" w14:paraId="5549966C" w14:textId="77777777" w:rsidTr="007A4C1E">
        <w:trPr>
          <w:trHeight w:val="270"/>
          <w:ins w:id="533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40CB2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7DA43" w14:textId="2F4F722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D0EC4" w14:textId="650F6DC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C212F" w14:textId="480FDF9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31F9D0" w14:textId="0D4ADCB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7A4C1E" w:rsidRPr="007A4C1E" w14:paraId="5C01AC44" w14:textId="77777777" w:rsidTr="007A4C1E">
        <w:trPr>
          <w:trHeight w:val="270"/>
          <w:ins w:id="544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CA2B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9B65D9" w14:textId="268B4D0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9F4372" w14:textId="69D83F2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EB68DF" w14:textId="69DAD45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23019C" w14:textId="0D1C68F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A4C1E" w:rsidRPr="007A4C1E" w14:paraId="3B982ED3" w14:textId="77777777" w:rsidTr="007A4C1E">
        <w:trPr>
          <w:trHeight w:val="270"/>
          <w:ins w:id="555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3A8A7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DDCD72" w14:textId="4536BDB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F5152" w14:textId="64E5052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7FBEDD" w14:textId="38DAD98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C9D25E" w14:textId="22253FC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6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7A4C1E" w:rsidRPr="007A4C1E" w14:paraId="462B6AF0" w14:textId="77777777" w:rsidTr="007A4C1E">
        <w:trPr>
          <w:trHeight w:val="270"/>
          <w:ins w:id="566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4923D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F13BD0" w14:textId="24A9FA2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905755" w14:textId="1262901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731745" w14:textId="05BA8E1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7507F2B" w14:textId="26CBA27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A4C1E" w:rsidRPr="007A4C1E" w14:paraId="1095D467" w14:textId="77777777" w:rsidTr="007A4C1E">
        <w:trPr>
          <w:trHeight w:val="270"/>
          <w:ins w:id="577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B25C9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97F4A8" w14:textId="08165A1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91DA61" w14:textId="3616422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736CC4" w14:textId="6B63A30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207783" w14:textId="69B0673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8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7A4C1E" w:rsidRPr="007A4C1E" w14:paraId="64EA2391" w14:textId="77777777" w:rsidTr="007A4C1E">
        <w:trPr>
          <w:trHeight w:val="270"/>
          <w:ins w:id="588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237F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A5360" w14:textId="4441AE1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D76BF" w14:textId="338B93E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15462" w14:textId="33DCDBF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1EE2A8" w14:textId="67E3875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59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A4C1E" w:rsidRPr="007A4C1E" w14:paraId="582B7395" w14:textId="77777777" w:rsidTr="007A4C1E">
        <w:trPr>
          <w:trHeight w:val="270"/>
          <w:ins w:id="599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3580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4E307" w14:textId="796307A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65F41" w14:textId="150641E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1270B" w14:textId="4776C65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39016" w14:textId="7D0CC03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0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7A4C1E" w:rsidRPr="007A4C1E" w14:paraId="1F09156A" w14:textId="77777777" w:rsidTr="007A4C1E">
        <w:trPr>
          <w:trHeight w:val="270"/>
          <w:ins w:id="610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E01E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CE964" w14:textId="131E42A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8AAE" w14:textId="46C8689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EF785" w14:textId="5A3A447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EAA001" w14:textId="43DF260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A4C1E" w:rsidRPr="007A4C1E" w14:paraId="0D395716" w14:textId="77777777" w:rsidTr="007A4C1E">
        <w:trPr>
          <w:trHeight w:val="270"/>
          <w:ins w:id="621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74F3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5A972" w14:textId="52D0DA9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25F6B" w14:textId="15BE153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36003" w14:textId="44A680E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47529F" w14:textId="58BA314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7A4C1E" w:rsidRPr="007A4C1E" w14:paraId="4B03CD7E" w14:textId="77777777" w:rsidTr="007A4C1E">
        <w:trPr>
          <w:trHeight w:val="270"/>
          <w:ins w:id="632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E98B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6A23D" w14:textId="7C42C60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AE9AF" w14:textId="707234C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3AB39" w14:textId="3834372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FCA2F0" w14:textId="470156F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A4C1E" w:rsidRPr="007A4C1E" w14:paraId="155D032F" w14:textId="77777777" w:rsidTr="007A4C1E">
        <w:trPr>
          <w:trHeight w:val="270"/>
          <w:ins w:id="643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F41B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94613" w14:textId="764BDED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22815" w14:textId="56030CD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89E05" w14:textId="4245F97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D231158" w14:textId="21D443F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5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7A4C1E" w:rsidRPr="007A4C1E" w14:paraId="2927680B" w14:textId="77777777" w:rsidTr="007A4C1E">
        <w:trPr>
          <w:trHeight w:val="270"/>
          <w:ins w:id="654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4FEDF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969BD" w14:textId="512EBBE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0A29F1" w14:textId="2D161D1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F7B174" w14:textId="465267D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D5FA41B" w14:textId="74AAE5E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A4C1E" w:rsidRPr="007A4C1E" w14:paraId="42B66529" w14:textId="77777777" w:rsidTr="007A4C1E">
        <w:trPr>
          <w:trHeight w:val="270"/>
          <w:ins w:id="665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CF255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D969E8" w14:textId="579EFFD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C0AC30" w14:textId="3CEA499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9AB582" w14:textId="70F5D77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33210AB" w14:textId="37FCA5B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7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7A4C1E" w:rsidRPr="007A4C1E" w14:paraId="46F29956" w14:textId="77777777" w:rsidTr="007A4C1E">
        <w:trPr>
          <w:trHeight w:val="270"/>
          <w:ins w:id="676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53A51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F16356" w14:textId="326E5CB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7C9703" w14:textId="4F14D6C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BA0D7B" w14:textId="1C450A6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2A3F4C8" w14:textId="58C451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8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A4C1E" w:rsidRPr="007A4C1E" w14:paraId="6E73D278" w14:textId="77777777" w:rsidTr="007A4C1E">
        <w:trPr>
          <w:trHeight w:val="270"/>
          <w:ins w:id="687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F15BA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6B0BF" w14:textId="0679167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ielsen, Kim (Nokia - AAL)" w:date="2023-05-04T12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9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1731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C7725E" w14:textId="720D63A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ielsen, Kim (Nokia - AAL)" w:date="2023-05-04T12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9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1971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B57F8" w14:textId="5753EB5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EA7412" w14:textId="4FA11D0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7A4C1E" w:rsidRPr="007A4C1E" w14:paraId="1CE82976" w14:textId="77777777" w:rsidTr="007A4C1E">
        <w:trPr>
          <w:trHeight w:val="270"/>
          <w:ins w:id="698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5E301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66DA5C" w14:textId="0E2E3EC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D3E1B3" w14:textId="5D284F3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86679E" w14:textId="75CC722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41FF33" w14:textId="1AC960C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A4C1E" w:rsidRPr="007A4C1E" w14:paraId="4431BB1B" w14:textId="77777777" w:rsidTr="007A4C1E">
        <w:trPr>
          <w:trHeight w:val="270"/>
          <w:ins w:id="709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8B56DB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8FD1DF" w14:textId="2ACD8D2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732857" w14:textId="6A55C39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DF3A4B" w14:textId="617A353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FCC1AED" w14:textId="5348183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1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7A4C1E" w:rsidRPr="007A4C1E" w14:paraId="6CCAABBE" w14:textId="77777777" w:rsidTr="007A4C1E">
        <w:trPr>
          <w:trHeight w:val="270"/>
          <w:ins w:id="720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E3DFD0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E02B5" w14:textId="39FCFC1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8AB2EC" w14:textId="28F0B62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FEC10F" w14:textId="42715BF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410E34" w14:textId="42D642C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A4C1E" w:rsidRPr="007A4C1E" w14:paraId="6F8CA44C" w14:textId="77777777" w:rsidTr="007A4C1E">
        <w:trPr>
          <w:trHeight w:val="270"/>
          <w:ins w:id="731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2B8379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5F7EB7" w14:textId="4598850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8D1070" w14:textId="068EA2E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BC9058" w14:textId="4AC870F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FA8351" w14:textId="51BD29C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4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1D8EB5D3" w14:textId="77777777" w:rsidR="00EF7BD9" w:rsidRPr="0073594C" w:rsidRDefault="00EF7BD9" w:rsidP="00EF7BD9">
      <w:pPr>
        <w:rPr>
          <w:ins w:id="742" w:author="Nielsen, Kim (Nokia - AAL)" w:date="2023-05-04T11:06:00Z"/>
          <w:lang w:eastAsia="ko-KR"/>
        </w:rPr>
      </w:pPr>
    </w:p>
    <w:p w14:paraId="06E22BA2" w14:textId="01E82FE9" w:rsidR="00EF7BD9" w:rsidRPr="0073594C" w:rsidRDefault="00EF7BD9" w:rsidP="00EF7BD9">
      <w:pPr>
        <w:jc w:val="center"/>
        <w:rPr>
          <w:ins w:id="743" w:author="Nielsen, Kim (Nokia - AAL)" w:date="2023-05-04T11:06:00Z"/>
          <w:lang w:eastAsia="zh-CN"/>
        </w:rPr>
      </w:pPr>
      <w:ins w:id="744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</w:ins>
      <w:ins w:id="745" w:author="Nielsen, Kim (Nokia - AAL)" w:date="2023-05-22T13:55:00Z">
        <w:r w:rsidR="007B6D33">
          <w:rPr>
            <w:rFonts w:ascii="Arial" w:hAnsi="Arial" w:cs="Arial"/>
            <w:b/>
            <w:bCs/>
            <w:lang w:val="en-US" w:eastAsia="zh-CN"/>
          </w:rPr>
          <w:t>1</w:t>
        </w:r>
      </w:ins>
      <w:ins w:id="746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643"/>
        <w:gridCol w:w="1811"/>
        <w:gridCol w:w="1827"/>
        <w:gridCol w:w="1737"/>
        <w:gridCol w:w="1827"/>
      </w:tblGrid>
      <w:tr w:rsidR="007A4C1E" w:rsidRPr="007A4C1E" w14:paraId="4CF69F35" w14:textId="77777777" w:rsidTr="007A4C1E">
        <w:trPr>
          <w:trHeight w:val="270"/>
          <w:ins w:id="747" w:author="Nielsen, Kim (Nokia - AAL)" w:date="2023-05-04T12:08:00Z"/>
        </w:trPr>
        <w:tc>
          <w:tcPr>
            <w:tcW w:w="1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87C02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9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9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3185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1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A7828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3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08342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5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9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83499" w14:textId="77777777" w:rsidR="007A4C1E" w:rsidRPr="007A4C1E" w:rsidRDefault="007A4C1E" w:rsidP="00224F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ielsen, Kim (Nokia - AAL)" w:date="2023-05-04T12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7" w:author="Nielsen, Kim (Nokia - AAL)" w:date="2023-05-04T12:08:00Z">
              <w:r w:rsidRPr="007A4C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7A4C1E" w:rsidRPr="007A4C1E" w14:paraId="5C172C9D" w14:textId="77777777" w:rsidTr="007A4C1E">
        <w:trPr>
          <w:trHeight w:val="270"/>
          <w:ins w:id="758" w:author="Nielsen, Kim (Nokia - AAL)" w:date="2023-05-04T12:08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4694F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CE747F" w14:textId="5999ED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57E3A8" w14:textId="74645E0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C594B9" w14:textId="3F7181D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E75E3E" w14:textId="247AD1A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7A4C1E" w:rsidRPr="007A4C1E" w14:paraId="5BB7261C" w14:textId="77777777" w:rsidTr="007A4C1E">
        <w:trPr>
          <w:trHeight w:val="270"/>
          <w:ins w:id="769" w:author="Nielsen, Kim (Nokia - AAL)" w:date="2023-05-04T12:08:00Z"/>
        </w:trPr>
        <w:tc>
          <w:tcPr>
            <w:tcW w:w="1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776CE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35624D" w14:textId="438510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08F6EB" w14:textId="576A7FF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F57FC6" w14:textId="53804CC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337FB6" w14:textId="2909189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7A4C1E" w:rsidRPr="007A4C1E" w14:paraId="7233BDB5" w14:textId="77777777" w:rsidTr="007A4C1E">
        <w:trPr>
          <w:trHeight w:val="270"/>
          <w:ins w:id="780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DD47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CC056" w14:textId="0E98CFA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5453" w14:textId="4CE50B6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EA6A8" w14:textId="063F283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8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EC3ED8" w14:textId="1210EB6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7A4C1E" w:rsidRPr="007A4C1E" w14:paraId="652A5B55" w14:textId="77777777" w:rsidTr="007A4C1E">
        <w:trPr>
          <w:trHeight w:val="270"/>
          <w:ins w:id="791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1AF6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2FCED" w14:textId="0DF0F51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DE942" w14:textId="58E6ACA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A8F06" w14:textId="60E5DB6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79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1DB15F" w14:textId="4B56C9F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0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7A4C1E" w:rsidRPr="007A4C1E" w14:paraId="61C58B82" w14:textId="77777777" w:rsidTr="007A4C1E">
        <w:trPr>
          <w:trHeight w:val="270"/>
          <w:ins w:id="802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FEB335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2DBE3C" w14:textId="3449541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E7F6AA" w14:textId="5B6006E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EE9CB2" w14:textId="2B7BFDB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4FE1056" w14:textId="71E2D17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7A4C1E" w:rsidRPr="007A4C1E" w14:paraId="29F41C0E" w14:textId="77777777" w:rsidTr="007A4C1E">
        <w:trPr>
          <w:trHeight w:val="270"/>
          <w:ins w:id="813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85D304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D23A9" w14:textId="49658E6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4DD0C1" w14:textId="63E8AE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4E4519" w14:textId="335A3D2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2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BD8069" w14:textId="25FC68E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2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7A4C1E" w:rsidRPr="007A4C1E" w14:paraId="4402BA5E" w14:textId="77777777" w:rsidTr="007A4C1E">
        <w:trPr>
          <w:trHeight w:val="270"/>
          <w:ins w:id="824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E50BB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005CE1" w14:textId="3658F55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F7E9F2" w14:textId="165FF4E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D6CA53" w14:textId="6E7509F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A1C8AB9" w14:textId="1A7D0A0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7A4C1E" w:rsidRPr="007A4C1E" w14:paraId="45338120" w14:textId="77777777" w:rsidTr="007A4C1E">
        <w:trPr>
          <w:trHeight w:val="270"/>
          <w:ins w:id="835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475DA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19ED89" w14:textId="223CCC9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BA633A" w14:textId="2F3D8D5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7DACB1" w14:textId="162B803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F56EF9E" w14:textId="2C96224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4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7A4C1E" w:rsidRPr="007A4C1E" w14:paraId="3CB77E2E" w14:textId="77777777" w:rsidTr="007A4C1E">
        <w:trPr>
          <w:trHeight w:val="270"/>
          <w:ins w:id="846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84D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EDCC4" w14:textId="01DD762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813D0" w14:textId="369CE16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CC669" w14:textId="472A062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349EA8" w14:textId="760C81D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7A4C1E" w:rsidRPr="007A4C1E" w14:paraId="75CBFD84" w14:textId="77777777" w:rsidTr="007A4C1E">
        <w:trPr>
          <w:trHeight w:val="270"/>
          <w:ins w:id="857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7ACF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437B6" w14:textId="70E08C39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9F2CB" w14:textId="7F3A350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43FFE" w14:textId="0A15254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6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F7E2FE" w14:textId="01CA3F7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6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7A4C1E" w:rsidRPr="007A4C1E" w14:paraId="6D47A039" w14:textId="77777777" w:rsidTr="007A4C1E">
        <w:trPr>
          <w:trHeight w:val="270"/>
          <w:ins w:id="868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A99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BCA6B" w14:textId="19A8DF6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12611" w14:textId="3C97C94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E20AF" w14:textId="79E9BE0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7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68B07F" w14:textId="70D1EBF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7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7A4C1E" w:rsidRPr="007A4C1E" w14:paraId="540F420A" w14:textId="77777777" w:rsidTr="007A4C1E">
        <w:trPr>
          <w:trHeight w:val="270"/>
          <w:ins w:id="879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A8B5D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54EA" w14:textId="5034B91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ielsen, Kim (Nokia - AAL)" w:date="2023-05-04T12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2014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35EA9" w14:textId="3BABDDD0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Nielsen, Kim (Nokia - AAL)" w:date="2023-05-04T12:0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2244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36871" w14:textId="1E8A9E4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8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9A71DF" w14:textId="200E4E2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8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7A4C1E" w:rsidRPr="007A4C1E" w14:paraId="1FFAC5F2" w14:textId="77777777" w:rsidTr="007A4C1E">
        <w:trPr>
          <w:trHeight w:val="270"/>
          <w:ins w:id="890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5652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67C1C" w14:textId="4365FDB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40A12" w14:textId="63B7B92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54D2" w14:textId="309CC0E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89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89AE91" w14:textId="44FD5E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7A4C1E" w:rsidRPr="007A4C1E" w14:paraId="10C4AF9C" w14:textId="77777777" w:rsidTr="007A4C1E">
        <w:trPr>
          <w:trHeight w:val="270"/>
          <w:ins w:id="901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A38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F5C72E" w14:textId="4D091792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E733CF" w14:textId="7C352B7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B6F09" w14:textId="143C316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0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E9F4FCA" w14:textId="084CA30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1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7A4C1E" w:rsidRPr="007A4C1E" w14:paraId="10A654BC" w14:textId="77777777" w:rsidTr="007A4C1E">
        <w:trPr>
          <w:trHeight w:val="270"/>
          <w:ins w:id="912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91B92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780F70" w14:textId="44BDF2C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F51D78" w14:textId="785ECE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786002" w14:textId="7B8759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407F749" w14:textId="7ABFC29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7A4C1E" w:rsidRPr="007A4C1E" w14:paraId="29A1A9FD" w14:textId="77777777" w:rsidTr="007A4C1E">
        <w:trPr>
          <w:trHeight w:val="270"/>
          <w:ins w:id="923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0D6006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29BB12" w14:textId="06DA4C5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FA62CE" w14:textId="0D96091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AD3454" w14:textId="1C288C68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3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6BD5CE6" w14:textId="27119EE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3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7A4C1E" w:rsidRPr="007A4C1E" w14:paraId="01FB461D" w14:textId="77777777" w:rsidTr="007A4C1E">
        <w:trPr>
          <w:trHeight w:val="270"/>
          <w:ins w:id="934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031EDC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C3B07F" w14:textId="03AD520F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56B20F" w14:textId="2EE1997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F9AC96" w14:textId="302A2135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F5EC6BE" w14:textId="10CCA26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7A4C1E" w:rsidRPr="007A4C1E" w14:paraId="6D11A6F6" w14:textId="77777777" w:rsidTr="007A4C1E">
        <w:trPr>
          <w:trHeight w:val="270"/>
          <w:ins w:id="945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BD66E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2197BE" w14:textId="6DBD0AEC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C72D1C" w14:textId="59766AE6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1A8A3F" w14:textId="4356A6C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5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436957C" w14:textId="22A814D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5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7A4C1E" w:rsidRPr="007A4C1E" w14:paraId="205FCF44" w14:textId="77777777" w:rsidTr="007A4C1E">
        <w:trPr>
          <w:trHeight w:val="270"/>
          <w:ins w:id="956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3F2161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F0635F" w14:textId="3BCD438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212B3F" w14:textId="376166A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84F3C4" w14:textId="2ABDC77E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8884E9" w14:textId="4A857E5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7A4C1E" w:rsidRPr="007A4C1E" w14:paraId="6C20FB4F" w14:textId="77777777" w:rsidTr="007A4C1E">
        <w:trPr>
          <w:trHeight w:val="270"/>
          <w:ins w:id="967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9F1768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51B0FE" w14:textId="3C974D7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FFF3AB" w14:textId="4EB3BE53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33901B" w14:textId="747656C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7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B2C435B" w14:textId="27D7D8C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7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7A4C1E" w:rsidRPr="007A4C1E" w14:paraId="795A8539" w14:textId="77777777" w:rsidTr="007A4C1E">
        <w:trPr>
          <w:trHeight w:val="270"/>
          <w:ins w:id="978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55EC47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9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562CE5" w14:textId="375F2C3A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052382" w14:textId="3244D1E4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4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3015A8" w14:textId="2A59081B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5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6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BBA94B" w14:textId="637DFD5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7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88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7A4C1E" w:rsidRPr="007A4C1E" w14:paraId="0E596D06" w14:textId="77777777" w:rsidTr="007A4C1E">
        <w:trPr>
          <w:trHeight w:val="270"/>
          <w:ins w:id="989" w:author="Nielsen, Kim (Nokia - AAL)" w:date="2023-05-04T12:08:00Z"/>
        </w:trPr>
        <w:tc>
          <w:tcPr>
            <w:tcW w:w="134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B5D9E3" w14:textId="7777777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0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ielsen, Kim (Nokia - AAL)" w:date="2023-05-04T12:08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920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74AECE" w14:textId="3150730D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6310C4" w14:textId="09F8E2B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95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8719D3" w14:textId="1EDBBB17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6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97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928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6F69FB4" w14:textId="52F10971" w:rsidR="007A4C1E" w:rsidRPr="007A4C1E" w:rsidRDefault="007A4C1E" w:rsidP="007A4C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Nielsen, Kim (Nokia - AAL)" w:date="2023-05-04T12:08:00Z"/>
                <w:rFonts w:ascii="Arial" w:hAnsi="Arial" w:cs="Arial"/>
                <w:color w:val="000000"/>
                <w:sz w:val="16"/>
                <w:szCs w:val="16"/>
              </w:rPr>
            </w:pPr>
            <w:ins w:id="999" w:author="Nielsen, Kim (Nokia - AAL)" w:date="2023-05-04T12:0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736A027B" w14:textId="77777777" w:rsidR="00EF7BD9" w:rsidRPr="0073594C" w:rsidRDefault="00EF7BD9" w:rsidP="00EF7BD9">
      <w:pPr>
        <w:rPr>
          <w:ins w:id="1000" w:author="Nielsen, Kim (Nokia - AAL)" w:date="2023-05-04T11:06:00Z"/>
          <w:lang w:eastAsia="ko-KR"/>
        </w:rPr>
      </w:pPr>
    </w:p>
    <w:p w14:paraId="44EE2357" w14:textId="77777777" w:rsidR="00EF7BD9" w:rsidRPr="0073594C" w:rsidRDefault="00EF7BD9" w:rsidP="00EF7BD9">
      <w:pPr>
        <w:rPr>
          <w:ins w:id="1001" w:author="Nielsen, Kim (Nokia - AAL)" w:date="2023-05-04T11:06:00Z"/>
          <w:lang w:eastAsia="ko-KR"/>
        </w:rPr>
      </w:pPr>
    </w:p>
    <w:p w14:paraId="7ECEA7C7" w14:textId="77777777" w:rsidR="00EF7BD9" w:rsidRDefault="00EF7BD9" w:rsidP="00EF7BD9">
      <w:pPr>
        <w:rPr>
          <w:ins w:id="1002" w:author="Nielsen, Kim (Nokia - AAL)" w:date="2023-05-04T11:06:00Z"/>
          <w:lang w:eastAsia="ko-KR"/>
        </w:rPr>
      </w:pPr>
      <w:ins w:id="1003" w:author="Nielsen, Kim (Nokia - AAL)" w:date="2023-05-04T11:06:00Z">
        <w:r w:rsidRPr="0073594C">
          <w:rPr>
            <w:lang w:eastAsia="ko-KR"/>
          </w:rPr>
          <w:t xml:space="preserve">Based on the </w:t>
        </w:r>
        <w:r w:rsidRPr="0073594C">
          <w:rPr>
            <w:lang w:val="en-US" w:eastAsia="zh-CN"/>
          </w:rPr>
          <w:t>t</w:t>
        </w:r>
        <w:r w:rsidRPr="0073594C">
          <w:rPr>
            <w:lang w:eastAsia="ko-KR"/>
          </w:rPr>
          <w:t xml:space="preserve">ables above it can be seen that </w:t>
        </w:r>
      </w:ins>
    </w:p>
    <w:p w14:paraId="59078211" w14:textId="77777777" w:rsidR="00EF7BD9" w:rsidRDefault="00EF7BD9" w:rsidP="00EF7BD9">
      <w:pPr>
        <w:rPr>
          <w:ins w:id="1004" w:author="Nielsen, Kim (Nokia - AAL)" w:date="2023-05-04T11:06:00Z"/>
          <w:lang w:eastAsia="zh-CN"/>
        </w:rPr>
      </w:pPr>
      <w:ins w:id="1005" w:author="Nielsen, Kim (Nokia - AAL)" w:date="2023-05-04T11:06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IMD5 may affect Rx frequencies of band n</w:t>
        </w:r>
        <w:r>
          <w:rPr>
            <w:lang w:eastAsia="ko-KR"/>
          </w:rPr>
          <w:t>3</w:t>
        </w:r>
      </w:ins>
    </w:p>
    <w:p w14:paraId="10159AEC" w14:textId="77777777" w:rsidR="00EF7BD9" w:rsidRPr="0073594C" w:rsidRDefault="00EF7BD9" w:rsidP="00EF7BD9">
      <w:pPr>
        <w:rPr>
          <w:ins w:id="1006" w:author="Nielsen, Kim (Nokia - AAL)" w:date="2023-05-04T11:06:00Z"/>
          <w:lang w:eastAsia="ko-KR"/>
        </w:rPr>
      </w:pPr>
      <w:ins w:id="1007" w:author="Nielsen, Kim (Nokia - AAL)" w:date="2023-05-04T11:06:00Z">
        <w:r w:rsidRPr="0073594C">
          <w:rPr>
            <w:lang w:eastAsia="ko-KR"/>
          </w:rPr>
          <w:t>n</w:t>
        </w:r>
        <w:r>
          <w:rPr>
            <w:lang w:eastAsia="ko-KR"/>
          </w:rPr>
          <w:t>3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105</w:t>
        </w:r>
        <w:r w:rsidRPr="0073594C">
          <w:rPr>
            <w:lang w:eastAsia="ko-KR"/>
          </w:rPr>
          <w:t xml:space="preserve"> IMD4 may affect Rx frequencies of band n</w:t>
        </w:r>
        <w:r>
          <w:rPr>
            <w:lang w:eastAsia="ko-KR"/>
          </w:rPr>
          <w:t>1</w:t>
        </w:r>
        <w:r w:rsidRPr="0073594C">
          <w:rPr>
            <w:lang w:eastAsia="ko-KR"/>
          </w:rPr>
          <w:t>.</w:t>
        </w:r>
      </w:ins>
    </w:p>
    <w:p w14:paraId="27E513EC" w14:textId="77777777" w:rsidR="00EF7BD9" w:rsidRPr="0073594C" w:rsidRDefault="00EF7BD9" w:rsidP="00EF7BD9">
      <w:pPr>
        <w:pStyle w:val="ListParagraph"/>
        <w:rPr>
          <w:ins w:id="1008" w:author="Nielsen, Kim (Nokia - AAL)" w:date="2023-05-04T11:06:00Z"/>
          <w:lang w:eastAsia="ko-KR"/>
        </w:rPr>
      </w:pPr>
    </w:p>
    <w:p w14:paraId="1A3A0374" w14:textId="77777777" w:rsidR="00EF7BD9" w:rsidRPr="0073594C" w:rsidRDefault="00EF7BD9" w:rsidP="00EF7BD9">
      <w:pPr>
        <w:pStyle w:val="Heading4"/>
        <w:rPr>
          <w:ins w:id="1009" w:author="Nielsen, Kim (Nokia - AAL)" w:date="2023-05-04T11:06:00Z"/>
          <w:lang w:val="en-US" w:eastAsia="ja-JP"/>
        </w:rPr>
      </w:pPr>
      <w:bookmarkStart w:id="1010" w:name="_Toc129109054"/>
      <w:ins w:id="1011" w:author="Nielsen, Kim (Nokia - AAL)" w:date="2023-05-04T11:06:00Z">
        <w:r>
          <w:rPr>
            <w:rFonts w:hint="eastAsia"/>
            <w:szCs w:val="22"/>
            <w:lang w:eastAsia="zh-CN"/>
          </w:rPr>
          <w:t>5.</w:t>
        </w:r>
        <w:r>
          <w:rPr>
            <w:szCs w:val="22"/>
            <w:lang w:eastAsia="zh-CN"/>
          </w:rPr>
          <w:t>x</w:t>
        </w:r>
        <w:r w:rsidRPr="0073594C">
          <w:rPr>
            <w:szCs w:val="22"/>
            <w:lang w:eastAsia="zh-CN"/>
          </w:rPr>
          <w:t>.2.2</w:t>
        </w:r>
        <w:r w:rsidRPr="0073594C">
          <w:rPr>
            <w:rFonts w:hint="eastAsia"/>
            <w:szCs w:val="22"/>
            <w:lang w:eastAsia="zh-CN"/>
          </w:rPr>
          <w:tab/>
        </w:r>
        <w:r w:rsidRPr="0073594C">
          <w:rPr>
            <w:rFonts w:hint="eastAsia"/>
            <w:szCs w:val="22"/>
            <w:lang w:val="en-US" w:eastAsia="zh-CN"/>
          </w:rPr>
          <w:t>REFSENS requirements</w:t>
        </w:r>
        <w:bookmarkEnd w:id="1010"/>
      </w:ins>
    </w:p>
    <w:p w14:paraId="3EA32DE4" w14:textId="77777777" w:rsidR="00EF7BD9" w:rsidRPr="0073594C" w:rsidRDefault="00EF7BD9" w:rsidP="00EF7BD9">
      <w:pPr>
        <w:rPr>
          <w:ins w:id="1012" w:author="Nielsen, Kim (Nokia - AAL)" w:date="2023-05-04T11:06:00Z"/>
        </w:rPr>
      </w:pPr>
      <w:ins w:id="1013" w:author="Nielsen, Kim (Nokia - AAL)" w:date="2023-05-04T11:06:00Z">
        <w:r w:rsidRPr="0073594C">
          <w:t xml:space="preserve">MSD values are reused from </w:t>
        </w:r>
        <w:r>
          <w:t>DC_1A-3A_n71A and DC_1A-3A_n28A</w:t>
        </w:r>
        <w:r w:rsidRPr="0073594C">
          <w:t>.</w:t>
        </w:r>
      </w:ins>
    </w:p>
    <w:p w14:paraId="152458E0" w14:textId="77777777" w:rsidR="00EF7BD9" w:rsidRPr="0073594C" w:rsidRDefault="00EF7BD9" w:rsidP="00EF7BD9">
      <w:pPr>
        <w:jc w:val="center"/>
        <w:rPr>
          <w:ins w:id="1014" w:author="Nielsen, Kim (Nokia - AAL)" w:date="2023-05-04T11:06:00Z"/>
          <w:rFonts w:ascii="Arial" w:hAnsi="Arial" w:cs="Arial"/>
          <w:b/>
          <w:bCs/>
          <w:lang w:val="en-US" w:eastAsia="zh-CN"/>
        </w:rPr>
      </w:pPr>
      <w:ins w:id="1015" w:author="Nielsen, Kim (Nokia - AAL)" w:date="2023-05-04T11:0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.2.3-1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7BD9" w:rsidRPr="0073594C" w14:paraId="0DED9AF7" w14:textId="77777777" w:rsidTr="00224F0E">
        <w:trPr>
          <w:trHeight w:val="187"/>
          <w:jc w:val="center"/>
          <w:ins w:id="1016" w:author="Nielsen, Kim (Nokia - AAL)" w:date="2023-05-04T11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312" w14:textId="77777777" w:rsidR="00EF7BD9" w:rsidRPr="0073594C" w:rsidRDefault="00EF7BD9" w:rsidP="00224F0E">
            <w:pPr>
              <w:pStyle w:val="TAH"/>
              <w:rPr>
                <w:ins w:id="1017" w:author="Nielsen, Kim (Nokia - AAL)" w:date="2023-05-04T11:06:00Z"/>
                <w:lang w:val="en-US"/>
              </w:rPr>
            </w:pPr>
            <w:ins w:id="1018" w:author="Nielsen, Kim (Nokia - AAL)" w:date="2023-05-04T11:06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3DE21" w14:textId="77777777" w:rsidR="00EF7BD9" w:rsidRPr="0073594C" w:rsidRDefault="00EF7BD9" w:rsidP="00224F0E">
            <w:pPr>
              <w:pStyle w:val="TAH"/>
              <w:rPr>
                <w:ins w:id="1019" w:author="Nielsen, Kim (Nokia - AAL)" w:date="2023-05-04T11:06:00Z"/>
              </w:rPr>
            </w:pPr>
            <w:ins w:id="1020" w:author="Nielsen, Kim (Nokia - AAL)" w:date="2023-05-04T11:06:00Z">
              <w:r w:rsidRPr="0073594C">
                <w:t>Source of IMD</w:t>
              </w:r>
            </w:ins>
          </w:p>
        </w:tc>
      </w:tr>
      <w:tr w:rsidR="00EF7BD9" w:rsidRPr="0073594C" w14:paraId="5A07B38C" w14:textId="77777777" w:rsidTr="00224F0E">
        <w:trPr>
          <w:trHeight w:val="187"/>
          <w:jc w:val="center"/>
          <w:ins w:id="1021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BCAF" w14:textId="77777777" w:rsidR="00EF7BD9" w:rsidRPr="0073594C" w:rsidRDefault="00EF7BD9" w:rsidP="00224F0E">
            <w:pPr>
              <w:pStyle w:val="TAH"/>
              <w:rPr>
                <w:ins w:id="1022" w:author="Nielsen, Kim (Nokia - AAL)" w:date="2023-05-04T11:06:00Z"/>
              </w:rPr>
            </w:pPr>
            <w:ins w:id="1023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64E" w14:textId="77777777" w:rsidR="00EF7BD9" w:rsidRPr="0073594C" w:rsidRDefault="00EF7BD9" w:rsidP="00224F0E">
            <w:pPr>
              <w:pStyle w:val="TAH"/>
              <w:rPr>
                <w:ins w:id="1024" w:author="Nielsen, Kim (Nokia - AAL)" w:date="2023-05-04T11:06:00Z"/>
              </w:rPr>
            </w:pPr>
            <w:ins w:id="1025" w:author="Nielsen, Kim (Nokia - AAL)" w:date="2023-05-04T11:06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435" w14:textId="77777777" w:rsidR="00EF7BD9" w:rsidRPr="0073594C" w:rsidRDefault="00EF7BD9" w:rsidP="00224F0E">
            <w:pPr>
              <w:pStyle w:val="TAH"/>
              <w:rPr>
                <w:ins w:id="1026" w:author="Nielsen, Kim (Nokia - AAL)" w:date="2023-05-04T11:06:00Z"/>
              </w:rPr>
            </w:pPr>
            <w:ins w:id="1027" w:author="Nielsen, Kim (Nokia - AAL)" w:date="2023-05-04T11:06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2619" w14:textId="77777777" w:rsidR="00EF7BD9" w:rsidRPr="0073594C" w:rsidRDefault="00EF7BD9" w:rsidP="00224F0E">
            <w:pPr>
              <w:pStyle w:val="TAH"/>
              <w:rPr>
                <w:ins w:id="1028" w:author="Nielsen, Kim (Nokia - AAL)" w:date="2023-05-04T11:06:00Z"/>
              </w:rPr>
            </w:pPr>
            <w:ins w:id="1029" w:author="Nielsen, Kim (Nokia - AAL)" w:date="2023-05-04T11:06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55D6" w14:textId="77777777" w:rsidR="00EF7BD9" w:rsidRPr="0073594C" w:rsidRDefault="00EF7BD9" w:rsidP="00224F0E">
            <w:pPr>
              <w:pStyle w:val="TAH"/>
              <w:rPr>
                <w:ins w:id="1030" w:author="Nielsen, Kim (Nokia - AAL)" w:date="2023-05-04T11:06:00Z"/>
              </w:rPr>
            </w:pPr>
            <w:ins w:id="1031" w:author="Nielsen, Kim (Nokia - AAL)" w:date="2023-05-04T11:06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AE6" w14:textId="77777777" w:rsidR="00EF7BD9" w:rsidRPr="0073594C" w:rsidRDefault="00EF7BD9" w:rsidP="00224F0E">
            <w:pPr>
              <w:pStyle w:val="TAH"/>
              <w:rPr>
                <w:ins w:id="1032" w:author="Nielsen, Kim (Nokia - AAL)" w:date="2023-05-04T11:06:00Z"/>
              </w:rPr>
            </w:pPr>
            <w:ins w:id="1033" w:author="Nielsen, Kim (Nokia - AAL)" w:date="2023-05-04T11:06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941" w14:textId="77777777" w:rsidR="00EF7BD9" w:rsidRPr="0073594C" w:rsidRDefault="00EF7BD9" w:rsidP="00224F0E">
            <w:pPr>
              <w:pStyle w:val="TAH"/>
              <w:rPr>
                <w:ins w:id="1034" w:author="Nielsen, Kim (Nokia - AAL)" w:date="2023-05-04T11:06:00Z"/>
              </w:rPr>
            </w:pPr>
            <w:ins w:id="1035" w:author="Nielsen, Kim (Nokia - AAL)" w:date="2023-05-04T11:06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FBA" w14:textId="77777777" w:rsidR="00EF7BD9" w:rsidRPr="0073594C" w:rsidRDefault="00EF7BD9" w:rsidP="00224F0E">
            <w:pPr>
              <w:pStyle w:val="TAH"/>
              <w:rPr>
                <w:ins w:id="1036" w:author="Nielsen, Kim (Nokia - AAL)" w:date="2023-05-04T11:06:00Z"/>
              </w:rPr>
            </w:pPr>
            <w:ins w:id="1037" w:author="Nielsen, Kim (Nokia - AAL)" w:date="2023-05-04T11:06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6404" w14:textId="77777777" w:rsidR="00EF7BD9" w:rsidRPr="0073594C" w:rsidRDefault="00EF7BD9" w:rsidP="00224F0E">
            <w:pPr>
              <w:pStyle w:val="TAH"/>
              <w:rPr>
                <w:ins w:id="1038" w:author="Nielsen, Kim (Nokia - AAL)" w:date="2023-05-04T11:06:00Z"/>
              </w:rPr>
            </w:pPr>
          </w:p>
        </w:tc>
      </w:tr>
      <w:tr w:rsidR="00EF7BD9" w:rsidRPr="0073594C" w14:paraId="54C532FC" w14:textId="77777777" w:rsidTr="00224F0E">
        <w:trPr>
          <w:trHeight w:val="187"/>
          <w:jc w:val="center"/>
          <w:ins w:id="1039" w:author="Nielsen, Kim (Nokia - AAL)" w:date="2023-05-04T11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FEBFE" w14:textId="77777777" w:rsidR="00EF7BD9" w:rsidRPr="0073594C" w:rsidRDefault="00EF7BD9" w:rsidP="00224F0E">
            <w:pPr>
              <w:pStyle w:val="TAC"/>
              <w:rPr>
                <w:ins w:id="1040" w:author="Nielsen, Kim (Nokia - AAL)" w:date="2023-05-04T11:06:00Z"/>
                <w:lang w:val="en-US" w:eastAsia="zh-CN"/>
              </w:rPr>
            </w:pPr>
            <w:ins w:id="1041" w:author="Nielsen, Kim (Nokia - AAL)" w:date="2023-05-04T11:06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3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D679B" w14:textId="77777777" w:rsidR="00EF7BD9" w:rsidRPr="0073594C" w:rsidRDefault="00EF7BD9" w:rsidP="00224F0E">
            <w:pPr>
              <w:pStyle w:val="TAC"/>
              <w:rPr>
                <w:ins w:id="1042" w:author="Nielsen, Kim (Nokia - AAL)" w:date="2023-05-04T11:06:00Z"/>
                <w:lang w:val="en-US" w:eastAsia="zh-CN"/>
              </w:rPr>
            </w:pPr>
            <w:ins w:id="1043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C9AB9" w14:textId="77777777" w:rsidR="00EF7BD9" w:rsidRPr="0073594C" w:rsidRDefault="00EF7BD9" w:rsidP="00224F0E">
            <w:pPr>
              <w:pStyle w:val="TAC"/>
              <w:rPr>
                <w:ins w:id="1044" w:author="Nielsen, Kim (Nokia - AAL)" w:date="2023-05-04T11:06:00Z"/>
                <w:lang w:val="en-US" w:eastAsia="zh-CN"/>
              </w:rPr>
            </w:pPr>
            <w:ins w:id="1045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876E3" w14:textId="77777777" w:rsidR="00EF7BD9" w:rsidRPr="0073594C" w:rsidRDefault="00EF7BD9" w:rsidP="00224F0E">
            <w:pPr>
              <w:pStyle w:val="TAC"/>
              <w:rPr>
                <w:ins w:id="1046" w:author="Nielsen, Kim (Nokia - AAL)" w:date="2023-05-04T11:06:00Z"/>
                <w:lang w:val="en-US" w:eastAsia="zh-CN"/>
              </w:rPr>
            </w:pPr>
            <w:ins w:id="1047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77A" w14:textId="77777777" w:rsidR="00EF7BD9" w:rsidRPr="0073594C" w:rsidRDefault="00EF7BD9" w:rsidP="00224F0E">
            <w:pPr>
              <w:pStyle w:val="TAC"/>
              <w:rPr>
                <w:ins w:id="1048" w:author="Nielsen, Kim (Nokia - AAL)" w:date="2023-05-04T11:06:00Z"/>
                <w:lang w:val="en-US" w:eastAsia="zh-CN"/>
              </w:rPr>
            </w:pPr>
            <w:ins w:id="1049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B1F5" w14:textId="77777777" w:rsidR="00EF7BD9" w:rsidRPr="0073594C" w:rsidRDefault="00EF7BD9" w:rsidP="00224F0E">
            <w:pPr>
              <w:pStyle w:val="TAC"/>
              <w:rPr>
                <w:ins w:id="1050" w:author="Nielsen, Kim (Nokia - AAL)" w:date="2023-05-04T11:06:00Z"/>
                <w:lang w:val="en-US" w:eastAsia="zh-CN"/>
              </w:rPr>
            </w:pPr>
            <w:ins w:id="1051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E82" w14:textId="77777777" w:rsidR="00EF7BD9" w:rsidRPr="0073594C" w:rsidRDefault="00EF7BD9" w:rsidP="00224F0E">
            <w:pPr>
              <w:pStyle w:val="TAC"/>
              <w:rPr>
                <w:ins w:id="1052" w:author="Nielsen, Kim (Nokia - AAL)" w:date="2023-05-04T11:06:00Z"/>
                <w:lang w:val="en-US" w:eastAsia="zh-CN"/>
              </w:rPr>
            </w:pPr>
            <w:ins w:id="1053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1C0D5" w14:textId="77777777" w:rsidR="00EF7BD9" w:rsidRPr="0073594C" w:rsidRDefault="00EF7BD9" w:rsidP="00224F0E">
            <w:pPr>
              <w:pStyle w:val="TAC"/>
              <w:rPr>
                <w:ins w:id="1054" w:author="Nielsen, Kim (Nokia - AAL)" w:date="2023-05-04T11:06:00Z"/>
                <w:lang w:val="en-US" w:eastAsia="zh-CN"/>
              </w:rPr>
            </w:pPr>
            <w:ins w:id="1055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6BBE" w14:textId="77777777" w:rsidR="00EF7BD9" w:rsidRPr="0073594C" w:rsidRDefault="00EF7BD9" w:rsidP="00224F0E">
            <w:pPr>
              <w:pStyle w:val="TAC"/>
              <w:rPr>
                <w:ins w:id="1056" w:author="Nielsen, Kim (Nokia - AAL)" w:date="2023-05-04T11:06:00Z"/>
                <w:lang w:val="en-US" w:eastAsia="zh-CN"/>
              </w:rPr>
            </w:pPr>
            <w:ins w:id="1057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F7BD9" w:rsidRPr="0073594C" w14:paraId="3A6A2B77" w14:textId="77777777" w:rsidTr="00224F0E">
        <w:trPr>
          <w:trHeight w:val="187"/>
          <w:jc w:val="center"/>
          <w:ins w:id="1058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41DB05" w14:textId="77777777" w:rsidR="00EF7BD9" w:rsidRPr="0073594C" w:rsidRDefault="00EF7BD9" w:rsidP="00224F0E">
            <w:pPr>
              <w:pStyle w:val="TAC"/>
              <w:rPr>
                <w:ins w:id="1059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10C0" w14:textId="77777777" w:rsidR="00EF7BD9" w:rsidRPr="0073594C" w:rsidRDefault="00EF7BD9" w:rsidP="00224F0E">
            <w:pPr>
              <w:pStyle w:val="TAC"/>
              <w:rPr>
                <w:ins w:id="1060" w:author="Nielsen, Kim (Nokia - AAL)" w:date="2023-05-04T11:06:00Z"/>
                <w:lang w:val="en-US" w:eastAsia="zh-CN"/>
              </w:rPr>
            </w:pPr>
            <w:ins w:id="1061" w:author="Nielsen, Kim (Nokia - AAL)" w:date="2023-05-04T11:06:00Z">
              <w:r>
                <w:rPr>
                  <w:rFonts w:eastAsia="SimSun" w:cs="Arial"/>
                  <w:color w:val="000000"/>
                  <w:lang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B8FF6" w14:textId="77777777" w:rsidR="00EF7BD9" w:rsidRPr="0073594C" w:rsidRDefault="00EF7BD9" w:rsidP="00224F0E">
            <w:pPr>
              <w:pStyle w:val="TAC"/>
              <w:rPr>
                <w:ins w:id="1062" w:author="Nielsen, Kim (Nokia - AAL)" w:date="2023-05-04T11:06:00Z"/>
                <w:lang w:val="en-US" w:eastAsia="zh-CN"/>
              </w:rPr>
            </w:pPr>
            <w:ins w:id="1063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1760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8DBB" w14:textId="77777777" w:rsidR="00EF7BD9" w:rsidRPr="0073594C" w:rsidRDefault="00EF7BD9" w:rsidP="00224F0E">
            <w:pPr>
              <w:pStyle w:val="TAC"/>
              <w:rPr>
                <w:ins w:id="1064" w:author="Nielsen, Kim (Nokia - AAL)" w:date="2023-05-04T11:06:00Z"/>
                <w:lang w:val="en-US" w:eastAsia="zh-CN"/>
              </w:rPr>
            </w:pPr>
            <w:ins w:id="1065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03611" w14:textId="77777777" w:rsidR="00EF7BD9" w:rsidRPr="0073594C" w:rsidRDefault="00EF7BD9" w:rsidP="00224F0E">
            <w:pPr>
              <w:pStyle w:val="TAC"/>
              <w:rPr>
                <w:ins w:id="1066" w:author="Nielsen, Kim (Nokia - AAL)" w:date="2023-05-04T11:06:00Z"/>
                <w:lang w:val="en-US" w:eastAsia="zh-CN"/>
              </w:rPr>
            </w:pPr>
            <w:ins w:id="1067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7232F" w14:textId="77777777" w:rsidR="00EF7BD9" w:rsidRPr="0073594C" w:rsidRDefault="00EF7BD9" w:rsidP="00224F0E">
            <w:pPr>
              <w:pStyle w:val="TAC"/>
              <w:rPr>
                <w:ins w:id="1068" w:author="Nielsen, Kim (Nokia - AAL)" w:date="2023-05-04T11:06:00Z"/>
                <w:lang w:val="en-US" w:eastAsia="zh-CN"/>
              </w:rPr>
            </w:pPr>
            <w:ins w:id="1069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1855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A953" w14:textId="77777777" w:rsidR="00EF7BD9" w:rsidRPr="0073594C" w:rsidRDefault="00EF7BD9" w:rsidP="00224F0E">
            <w:pPr>
              <w:pStyle w:val="TAC"/>
              <w:rPr>
                <w:ins w:id="1070" w:author="Nielsen, Kim (Nokia - AAL)" w:date="2023-05-04T11:06:00Z"/>
                <w:lang w:val="en-US" w:eastAsia="zh-CN"/>
              </w:rPr>
            </w:pPr>
            <w:ins w:id="1071" w:author="Nielsen, Kim (Nokia - AAL)" w:date="2023-05-04T11:06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BA89" w14:textId="77777777" w:rsidR="00EF7BD9" w:rsidRPr="0073594C" w:rsidRDefault="00EF7BD9" w:rsidP="00224F0E">
            <w:pPr>
              <w:pStyle w:val="TAC"/>
              <w:rPr>
                <w:ins w:id="1072" w:author="Nielsen, Kim (Nokia - AAL)" w:date="2023-05-04T11:06:00Z"/>
                <w:lang w:val="en-US" w:eastAsia="zh-CN"/>
              </w:rPr>
            </w:pPr>
            <w:ins w:id="1073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C407" w14:textId="77777777" w:rsidR="00EF7BD9" w:rsidRPr="0073594C" w:rsidRDefault="00EF7BD9" w:rsidP="00224F0E">
            <w:pPr>
              <w:pStyle w:val="TAC"/>
              <w:rPr>
                <w:ins w:id="1074" w:author="Nielsen, Kim (Nokia - AAL)" w:date="2023-05-04T11:06:00Z"/>
                <w:lang w:val="en-US" w:eastAsia="zh-CN"/>
              </w:rPr>
            </w:pPr>
            <w:ins w:id="1075" w:author="Nielsen, Kim (Nokia - AAL)" w:date="2023-05-04T11:06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EF7BD9" w:rsidRPr="0073594C" w14:paraId="2CD7A49F" w14:textId="77777777" w:rsidTr="00224F0E">
        <w:trPr>
          <w:trHeight w:val="187"/>
          <w:jc w:val="center"/>
          <w:ins w:id="1076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255CA" w14:textId="77777777" w:rsidR="00EF7BD9" w:rsidRPr="0073594C" w:rsidRDefault="00EF7BD9" w:rsidP="00224F0E">
            <w:pPr>
              <w:pStyle w:val="TAC"/>
              <w:rPr>
                <w:ins w:id="1077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1ECE4" w14:textId="77777777" w:rsidR="00EF7BD9" w:rsidRPr="0073594C" w:rsidRDefault="00EF7BD9" w:rsidP="00224F0E">
            <w:pPr>
              <w:pStyle w:val="TAC"/>
              <w:rPr>
                <w:ins w:id="1078" w:author="Nielsen, Kim (Nokia - AAL)" w:date="2023-05-04T11:06:00Z"/>
                <w:lang w:val="en-US" w:eastAsia="zh-CN"/>
              </w:rPr>
            </w:pPr>
            <w:ins w:id="1079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9BDBF" w14:textId="77777777" w:rsidR="00EF7BD9" w:rsidRPr="0073594C" w:rsidRDefault="00EF7BD9" w:rsidP="00224F0E">
            <w:pPr>
              <w:pStyle w:val="TAC"/>
              <w:rPr>
                <w:ins w:id="1080" w:author="Nielsen, Kim (Nokia - AAL)" w:date="2023-05-04T11:06:00Z"/>
                <w:lang w:val="en-US" w:eastAsia="zh-CN"/>
              </w:rPr>
            </w:pPr>
            <w:ins w:id="1081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695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116D7" w14:textId="77777777" w:rsidR="00EF7BD9" w:rsidRPr="0073594C" w:rsidRDefault="00EF7BD9" w:rsidP="00224F0E">
            <w:pPr>
              <w:pStyle w:val="TAC"/>
              <w:rPr>
                <w:ins w:id="1082" w:author="Nielsen, Kim (Nokia - AAL)" w:date="2023-05-04T11:06:00Z"/>
                <w:lang w:val="en-US" w:eastAsia="zh-CN"/>
              </w:rPr>
            </w:pPr>
            <w:ins w:id="1083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5F067" w14:textId="77777777" w:rsidR="00EF7BD9" w:rsidRPr="0073594C" w:rsidRDefault="00EF7BD9" w:rsidP="00224F0E">
            <w:pPr>
              <w:pStyle w:val="TAC"/>
              <w:rPr>
                <w:ins w:id="1084" w:author="Nielsen, Kim (Nokia - AAL)" w:date="2023-05-04T11:06:00Z"/>
                <w:lang w:val="en-US" w:eastAsia="zh-CN"/>
              </w:rPr>
            </w:pPr>
            <w:ins w:id="1085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45F09" w14:textId="77777777" w:rsidR="00EF7BD9" w:rsidRPr="0073594C" w:rsidRDefault="00EF7BD9" w:rsidP="00224F0E">
            <w:pPr>
              <w:pStyle w:val="TAC"/>
              <w:rPr>
                <w:ins w:id="1086" w:author="Nielsen, Kim (Nokia - AAL)" w:date="2023-05-04T11:06:00Z"/>
                <w:lang w:val="en-US" w:eastAsia="zh-CN"/>
              </w:rPr>
            </w:pPr>
            <w:ins w:id="1087" w:author="Nielsen, Kim (Nokia - AAL)" w:date="2023-05-04T11:06:00Z">
              <w:r>
                <w:rPr>
                  <w:rFonts w:cs="Arial"/>
                  <w:color w:val="000000"/>
                  <w:szCs w:val="18"/>
                </w:rPr>
                <w:t>644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97EA" w14:textId="77777777" w:rsidR="00EF7BD9" w:rsidRPr="0073594C" w:rsidRDefault="00EF7BD9" w:rsidP="00224F0E">
            <w:pPr>
              <w:pStyle w:val="TAC"/>
              <w:rPr>
                <w:ins w:id="1088" w:author="Nielsen, Kim (Nokia - AAL)" w:date="2023-05-04T11:06:00Z"/>
                <w:lang w:val="en-US" w:eastAsia="zh-CN"/>
              </w:rPr>
            </w:pPr>
            <w:ins w:id="1089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6B5F6" w14:textId="77777777" w:rsidR="00EF7BD9" w:rsidRPr="0073594C" w:rsidRDefault="00EF7BD9" w:rsidP="00224F0E">
            <w:pPr>
              <w:pStyle w:val="TAC"/>
              <w:rPr>
                <w:ins w:id="1090" w:author="Nielsen, Kim (Nokia - AAL)" w:date="2023-05-04T11:06:00Z"/>
                <w:lang w:val="en-US" w:eastAsia="zh-CN"/>
              </w:rPr>
            </w:pPr>
            <w:ins w:id="1091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F8E6C" w14:textId="77777777" w:rsidR="00EF7BD9" w:rsidRPr="0073594C" w:rsidRDefault="00EF7BD9" w:rsidP="00224F0E">
            <w:pPr>
              <w:pStyle w:val="TAC"/>
              <w:rPr>
                <w:ins w:id="1092" w:author="Nielsen, Kim (Nokia - AAL)" w:date="2023-05-04T11:06:00Z"/>
                <w:lang w:val="en-US" w:eastAsia="zh-CN"/>
              </w:rPr>
            </w:pPr>
            <w:ins w:id="1093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F7BD9" w:rsidRPr="0073594C" w14:paraId="4A324D15" w14:textId="77777777" w:rsidTr="00224F0E">
        <w:trPr>
          <w:trHeight w:val="187"/>
          <w:jc w:val="center"/>
          <w:ins w:id="1094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32401" w14:textId="77777777" w:rsidR="00EF7BD9" w:rsidRPr="0073594C" w:rsidRDefault="00EF7BD9" w:rsidP="00224F0E">
            <w:pPr>
              <w:pStyle w:val="TAC"/>
              <w:rPr>
                <w:ins w:id="1095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915B4" w14:textId="77777777" w:rsidR="00EF7BD9" w:rsidRPr="0073594C" w:rsidRDefault="00EF7BD9" w:rsidP="00224F0E">
            <w:pPr>
              <w:pStyle w:val="TAC"/>
              <w:rPr>
                <w:ins w:id="1096" w:author="Nielsen, Kim (Nokia - AAL)" w:date="2023-05-04T11:06:00Z"/>
                <w:lang w:val="en-US" w:eastAsia="zh-CN"/>
              </w:rPr>
            </w:pPr>
            <w:ins w:id="1097" w:author="Nielsen, Kim (Nokia - AAL)" w:date="2023-05-04T11:06:00Z">
              <w:r>
                <w:rPr>
                  <w:rFonts w:cs="Arial"/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25DFA" w14:textId="77777777" w:rsidR="00EF7BD9" w:rsidRPr="0073594C" w:rsidRDefault="00EF7BD9" w:rsidP="00224F0E">
            <w:pPr>
              <w:pStyle w:val="TAC"/>
              <w:rPr>
                <w:ins w:id="1098" w:author="Nielsen, Kim (Nokia - AAL)" w:date="2023-05-04T11:06:00Z"/>
                <w:lang w:val="en-US" w:eastAsia="zh-CN"/>
              </w:rPr>
            </w:pPr>
            <w:ins w:id="1099" w:author="Nielsen, Kim (Nokia - AAL)" w:date="2023-05-04T11:06:00Z">
              <w:r>
                <w:rPr>
                  <w:lang w:val="en-US" w:eastAsia="zh-CN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1385" w14:textId="77777777" w:rsidR="00EF7BD9" w:rsidRPr="0073594C" w:rsidRDefault="00EF7BD9" w:rsidP="00224F0E">
            <w:pPr>
              <w:pStyle w:val="TAC"/>
              <w:rPr>
                <w:ins w:id="1100" w:author="Nielsen, Kim (Nokia - AAL)" w:date="2023-05-04T11:06:00Z"/>
                <w:lang w:val="en-US" w:eastAsia="zh-CN"/>
              </w:rPr>
            </w:pPr>
            <w:ins w:id="1101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584AC" w14:textId="77777777" w:rsidR="00EF7BD9" w:rsidRPr="0073594C" w:rsidRDefault="00EF7BD9" w:rsidP="00224F0E">
            <w:pPr>
              <w:pStyle w:val="TAC"/>
              <w:rPr>
                <w:ins w:id="1102" w:author="Nielsen, Kim (Nokia - AAL)" w:date="2023-05-04T11:06:00Z"/>
                <w:lang w:val="en-US" w:eastAsia="zh-CN"/>
              </w:rPr>
            </w:pPr>
            <w:ins w:id="1103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8C89" w14:textId="77777777" w:rsidR="00EF7BD9" w:rsidRPr="0073594C" w:rsidRDefault="00EF7BD9" w:rsidP="00224F0E">
            <w:pPr>
              <w:pStyle w:val="TAC"/>
              <w:rPr>
                <w:ins w:id="1104" w:author="Nielsen, Kim (Nokia - AAL)" w:date="2023-05-04T11:06:00Z"/>
                <w:lang w:val="en-US" w:eastAsia="zh-CN"/>
              </w:rPr>
            </w:pPr>
            <w:ins w:id="1105" w:author="Nielsen, Kim (Nokia - AAL)" w:date="2023-05-04T11:06:00Z">
              <w:r>
                <w:rPr>
                  <w:lang w:val="en-US" w:eastAsia="zh-CN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1346" w14:textId="77777777" w:rsidR="00EF7BD9" w:rsidRPr="0073594C" w:rsidRDefault="00EF7BD9" w:rsidP="00224F0E">
            <w:pPr>
              <w:pStyle w:val="TAC"/>
              <w:rPr>
                <w:ins w:id="1106" w:author="Nielsen, Kim (Nokia - AAL)" w:date="2023-05-04T11:06:00Z"/>
                <w:lang w:val="en-US" w:eastAsia="zh-CN"/>
              </w:rPr>
            </w:pPr>
            <w:ins w:id="1107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3446A" w14:textId="77777777" w:rsidR="00EF7BD9" w:rsidRPr="0073594C" w:rsidRDefault="00EF7BD9" w:rsidP="00224F0E">
            <w:pPr>
              <w:pStyle w:val="TAC"/>
              <w:rPr>
                <w:ins w:id="1108" w:author="Nielsen, Kim (Nokia - AAL)" w:date="2023-05-04T11:06:00Z"/>
                <w:lang w:val="en-US" w:eastAsia="zh-CN"/>
              </w:rPr>
            </w:pPr>
            <w:ins w:id="1109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46422" w14:textId="77777777" w:rsidR="00EF7BD9" w:rsidRPr="0073594C" w:rsidRDefault="00EF7BD9" w:rsidP="00224F0E">
            <w:pPr>
              <w:pStyle w:val="TAC"/>
              <w:rPr>
                <w:ins w:id="1110" w:author="Nielsen, Kim (Nokia - AAL)" w:date="2023-05-04T11:06:00Z"/>
                <w:lang w:val="en-US" w:eastAsia="zh-CN"/>
              </w:rPr>
            </w:pPr>
            <w:ins w:id="1111" w:author="Nielsen, Kim (Nokia - AAL)" w:date="2023-05-04T11:06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EF7BD9" w:rsidRPr="0073594C" w14:paraId="51E10CCC" w14:textId="77777777" w:rsidTr="00224F0E">
        <w:trPr>
          <w:trHeight w:val="187"/>
          <w:jc w:val="center"/>
          <w:ins w:id="1112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40B94" w14:textId="77777777" w:rsidR="00EF7BD9" w:rsidRPr="0073594C" w:rsidRDefault="00EF7BD9" w:rsidP="00224F0E">
            <w:pPr>
              <w:pStyle w:val="TAC"/>
              <w:rPr>
                <w:ins w:id="1113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FCE44A" w14:textId="77777777" w:rsidR="00EF7BD9" w:rsidRPr="0073594C" w:rsidRDefault="00EF7BD9" w:rsidP="00224F0E">
            <w:pPr>
              <w:pStyle w:val="TAC"/>
              <w:rPr>
                <w:ins w:id="1114" w:author="Nielsen, Kim (Nokia - AAL)" w:date="2023-05-04T11:06:00Z"/>
                <w:lang w:val="en-US" w:eastAsia="zh-CN"/>
              </w:rPr>
            </w:pPr>
            <w:ins w:id="1115" w:author="Nielsen, Kim (Nokia - AAL)" w:date="2023-05-04T11:06:00Z">
              <w:r>
                <w:rPr>
                  <w:rFonts w:eastAsia="SimSun" w:cs="Arial"/>
                  <w:color w:val="000000"/>
                  <w:lang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EB536" w14:textId="77777777" w:rsidR="00EF7BD9" w:rsidRPr="0073594C" w:rsidRDefault="00EF7BD9" w:rsidP="00224F0E">
            <w:pPr>
              <w:pStyle w:val="TAC"/>
              <w:rPr>
                <w:ins w:id="1116" w:author="Nielsen, Kim (Nokia - AAL)" w:date="2023-05-04T11:06:00Z"/>
                <w:lang w:val="en-US" w:eastAsia="zh-CN"/>
              </w:rPr>
            </w:pPr>
            <w:ins w:id="1117" w:author="Nielsen, Kim (Nokia - AAL)" w:date="2023-05-04T11:06:00Z">
              <w:r>
                <w:rPr>
                  <w:lang w:val="en-US" w:eastAsia="zh-CN"/>
                </w:rPr>
                <w:t>1775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AB9A6" w14:textId="77777777" w:rsidR="00EF7BD9" w:rsidRPr="0073594C" w:rsidRDefault="00EF7BD9" w:rsidP="00224F0E">
            <w:pPr>
              <w:pStyle w:val="TAC"/>
              <w:rPr>
                <w:ins w:id="1118" w:author="Nielsen, Kim (Nokia - AAL)" w:date="2023-05-04T11:06:00Z"/>
                <w:lang w:val="en-US" w:eastAsia="zh-CN"/>
              </w:rPr>
            </w:pPr>
            <w:ins w:id="1119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0F7C3" w14:textId="77777777" w:rsidR="00EF7BD9" w:rsidRPr="0073594C" w:rsidRDefault="00EF7BD9" w:rsidP="00224F0E">
            <w:pPr>
              <w:pStyle w:val="TAC"/>
              <w:rPr>
                <w:ins w:id="1120" w:author="Nielsen, Kim (Nokia - AAL)" w:date="2023-05-04T11:06:00Z"/>
                <w:lang w:val="en-US" w:eastAsia="zh-CN"/>
              </w:rPr>
            </w:pPr>
            <w:ins w:id="1121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DC13F" w14:textId="77777777" w:rsidR="00EF7BD9" w:rsidRPr="0073594C" w:rsidRDefault="00EF7BD9" w:rsidP="00224F0E">
            <w:pPr>
              <w:pStyle w:val="TAC"/>
              <w:rPr>
                <w:ins w:id="1122" w:author="Nielsen, Kim (Nokia - AAL)" w:date="2023-05-04T11:06:00Z"/>
                <w:lang w:val="en-US" w:eastAsia="zh-CN"/>
              </w:rPr>
            </w:pPr>
            <w:ins w:id="1123" w:author="Nielsen, Kim (Nokia - AAL)" w:date="2023-05-04T11:06:00Z">
              <w:r>
                <w:rPr>
                  <w:lang w:val="en-US" w:eastAsia="zh-CN"/>
                </w:rPr>
                <w:t>1870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3359" w14:textId="77777777" w:rsidR="00EF7BD9" w:rsidRPr="0073594C" w:rsidRDefault="00EF7BD9" w:rsidP="00224F0E">
            <w:pPr>
              <w:pStyle w:val="TAC"/>
              <w:rPr>
                <w:ins w:id="1124" w:author="Nielsen, Kim (Nokia - AAL)" w:date="2023-05-04T11:06:00Z"/>
                <w:lang w:val="en-US" w:eastAsia="zh-CN"/>
              </w:rPr>
            </w:pPr>
            <w:ins w:id="1125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DD6A5" w14:textId="77777777" w:rsidR="00EF7BD9" w:rsidRPr="0073594C" w:rsidRDefault="00EF7BD9" w:rsidP="00224F0E">
            <w:pPr>
              <w:pStyle w:val="TAC"/>
              <w:rPr>
                <w:ins w:id="1126" w:author="Nielsen, Kim (Nokia - AAL)" w:date="2023-05-04T11:06:00Z"/>
                <w:lang w:val="en-US" w:eastAsia="zh-CN"/>
              </w:rPr>
            </w:pPr>
            <w:ins w:id="1127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04558" w14:textId="77777777" w:rsidR="00EF7BD9" w:rsidRPr="0073594C" w:rsidRDefault="00EF7BD9" w:rsidP="00224F0E">
            <w:pPr>
              <w:pStyle w:val="TAC"/>
              <w:rPr>
                <w:ins w:id="1128" w:author="Nielsen, Kim (Nokia - AAL)" w:date="2023-05-04T11:06:00Z"/>
                <w:lang w:val="en-US" w:eastAsia="zh-CN"/>
              </w:rPr>
            </w:pPr>
            <w:ins w:id="1129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F7BD9" w:rsidRPr="0073594C" w14:paraId="5FCFC2AA" w14:textId="77777777" w:rsidTr="00224F0E">
        <w:trPr>
          <w:trHeight w:val="187"/>
          <w:jc w:val="center"/>
          <w:ins w:id="1130" w:author="Nielsen, Kim (Nokia - AAL)" w:date="2023-05-04T11:0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C10E" w14:textId="77777777" w:rsidR="00EF7BD9" w:rsidRPr="0073594C" w:rsidRDefault="00EF7BD9" w:rsidP="00224F0E">
            <w:pPr>
              <w:pStyle w:val="TAC"/>
              <w:rPr>
                <w:ins w:id="1131" w:author="Nielsen, Kim (Nokia - AAL)" w:date="2023-05-04T11:0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2D9" w14:textId="77777777" w:rsidR="00EF7BD9" w:rsidRPr="0073594C" w:rsidRDefault="00EF7BD9" w:rsidP="00224F0E">
            <w:pPr>
              <w:pStyle w:val="TAC"/>
              <w:rPr>
                <w:ins w:id="1132" w:author="Nielsen, Kim (Nokia - AAL)" w:date="2023-05-04T11:06:00Z"/>
                <w:lang w:val="en-US" w:eastAsia="zh-CN"/>
              </w:rPr>
            </w:pPr>
            <w:ins w:id="1133" w:author="Nielsen, Kim (Nokia - AAL)" w:date="2023-05-04T11:0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E3BA" w14:textId="77777777" w:rsidR="00EF7BD9" w:rsidRPr="0073594C" w:rsidRDefault="00EF7BD9" w:rsidP="00224F0E">
            <w:pPr>
              <w:pStyle w:val="TAC"/>
              <w:rPr>
                <w:ins w:id="1134" w:author="Nielsen, Kim (Nokia - AAL)" w:date="2023-05-04T11:06:00Z"/>
                <w:lang w:val="en-US" w:eastAsia="zh-CN"/>
              </w:rPr>
            </w:pPr>
            <w:ins w:id="1135" w:author="Nielsen, Kim (Nokia - AAL)" w:date="2023-05-04T11:06:00Z">
              <w:r>
                <w:rPr>
                  <w:lang w:val="en-US" w:eastAsia="zh-CN"/>
                </w:rPr>
                <w:t>695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28B1" w14:textId="77777777" w:rsidR="00EF7BD9" w:rsidRPr="0073594C" w:rsidRDefault="00EF7BD9" w:rsidP="00224F0E">
            <w:pPr>
              <w:pStyle w:val="TAC"/>
              <w:rPr>
                <w:ins w:id="1136" w:author="Nielsen, Kim (Nokia - AAL)" w:date="2023-05-04T11:06:00Z"/>
                <w:lang w:val="en-US" w:eastAsia="zh-CN"/>
              </w:rPr>
            </w:pPr>
            <w:ins w:id="1137" w:author="Nielsen, Kim (Nokia - AAL)" w:date="2023-05-04T11:0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EB23" w14:textId="77777777" w:rsidR="00EF7BD9" w:rsidRPr="0073594C" w:rsidRDefault="00EF7BD9" w:rsidP="00224F0E">
            <w:pPr>
              <w:pStyle w:val="TAC"/>
              <w:rPr>
                <w:ins w:id="1138" w:author="Nielsen, Kim (Nokia - AAL)" w:date="2023-05-04T11:06:00Z"/>
                <w:lang w:val="en-US" w:eastAsia="zh-CN"/>
              </w:rPr>
            </w:pPr>
            <w:ins w:id="1139" w:author="Nielsen, Kim (Nokia - AAL)" w:date="2023-05-04T11:0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7995" w14:textId="77777777" w:rsidR="00EF7BD9" w:rsidRPr="0073594C" w:rsidRDefault="00EF7BD9" w:rsidP="00224F0E">
            <w:pPr>
              <w:pStyle w:val="TAC"/>
              <w:rPr>
                <w:ins w:id="1140" w:author="Nielsen, Kim (Nokia - AAL)" w:date="2023-05-04T11:06:00Z"/>
                <w:lang w:val="en-US" w:eastAsia="zh-CN"/>
              </w:rPr>
            </w:pPr>
            <w:ins w:id="1141" w:author="Nielsen, Kim (Nokia - AAL)" w:date="2023-05-04T11:06:00Z">
              <w:r>
                <w:rPr>
                  <w:lang w:val="en-US" w:eastAsia="zh-CN"/>
                </w:rPr>
                <w:t>644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0C4" w14:textId="77777777" w:rsidR="00EF7BD9" w:rsidRPr="0073594C" w:rsidRDefault="00EF7BD9" w:rsidP="00224F0E">
            <w:pPr>
              <w:pStyle w:val="TAC"/>
              <w:rPr>
                <w:ins w:id="1142" w:author="Nielsen, Kim (Nokia - AAL)" w:date="2023-05-04T11:06:00Z"/>
                <w:lang w:val="en-US" w:eastAsia="zh-CN"/>
              </w:rPr>
            </w:pPr>
            <w:ins w:id="1143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6C69" w14:textId="77777777" w:rsidR="00EF7BD9" w:rsidRPr="0073594C" w:rsidRDefault="00EF7BD9" w:rsidP="00224F0E">
            <w:pPr>
              <w:pStyle w:val="TAC"/>
              <w:rPr>
                <w:ins w:id="1144" w:author="Nielsen, Kim (Nokia - AAL)" w:date="2023-05-04T11:06:00Z"/>
                <w:lang w:val="en-US" w:eastAsia="zh-CN"/>
              </w:rPr>
            </w:pPr>
            <w:ins w:id="1145" w:author="Nielsen, Kim (Nokia - AAL)" w:date="2023-05-04T11:06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F6D8" w14:textId="77777777" w:rsidR="00EF7BD9" w:rsidRPr="0073594C" w:rsidRDefault="00EF7BD9" w:rsidP="00224F0E">
            <w:pPr>
              <w:pStyle w:val="TAC"/>
              <w:rPr>
                <w:ins w:id="1146" w:author="Nielsen, Kim (Nokia - AAL)" w:date="2023-05-04T11:06:00Z"/>
                <w:lang w:val="en-US" w:eastAsia="zh-CN"/>
              </w:rPr>
            </w:pPr>
            <w:ins w:id="1147" w:author="Nielsen, Kim (Nokia - AAL)" w:date="2023-05-04T11:06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4AEBE434" w14:textId="77777777" w:rsidR="00F13BAF" w:rsidRDefault="00F13BAF">
      <w:pPr>
        <w:rPr>
          <w:color w:val="0070C0"/>
        </w:rPr>
      </w:pPr>
    </w:p>
    <w:p w14:paraId="62C2391E" w14:textId="47D17E6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01B3"/>
    <w:rsid w:val="00061A3E"/>
    <w:rsid w:val="00081D3B"/>
    <w:rsid w:val="000E7FF7"/>
    <w:rsid w:val="000F1766"/>
    <w:rsid w:val="001017FD"/>
    <w:rsid w:val="00104FBE"/>
    <w:rsid w:val="00116749"/>
    <w:rsid w:val="0013019C"/>
    <w:rsid w:val="001576D7"/>
    <w:rsid w:val="00192128"/>
    <w:rsid w:val="001A4110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55E0F"/>
    <w:rsid w:val="002602A6"/>
    <w:rsid w:val="00267299"/>
    <w:rsid w:val="00287033"/>
    <w:rsid w:val="002A3CF6"/>
    <w:rsid w:val="002C1245"/>
    <w:rsid w:val="002C2CF4"/>
    <w:rsid w:val="002C3A0A"/>
    <w:rsid w:val="002D0781"/>
    <w:rsid w:val="002D5655"/>
    <w:rsid w:val="003047D7"/>
    <w:rsid w:val="003107FD"/>
    <w:rsid w:val="003203E3"/>
    <w:rsid w:val="0032649A"/>
    <w:rsid w:val="0035202E"/>
    <w:rsid w:val="00353463"/>
    <w:rsid w:val="003543E5"/>
    <w:rsid w:val="0036582A"/>
    <w:rsid w:val="00370652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1399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52A97"/>
    <w:rsid w:val="00656AFD"/>
    <w:rsid w:val="00660E6E"/>
    <w:rsid w:val="00695AB9"/>
    <w:rsid w:val="006C081C"/>
    <w:rsid w:val="006E0934"/>
    <w:rsid w:val="006E1923"/>
    <w:rsid w:val="006F0F6C"/>
    <w:rsid w:val="00733368"/>
    <w:rsid w:val="00755F09"/>
    <w:rsid w:val="00786CEC"/>
    <w:rsid w:val="007A4C1E"/>
    <w:rsid w:val="007B6D33"/>
    <w:rsid w:val="007D0066"/>
    <w:rsid w:val="007E3C43"/>
    <w:rsid w:val="007E7BFD"/>
    <w:rsid w:val="008147BA"/>
    <w:rsid w:val="00837D06"/>
    <w:rsid w:val="00851115"/>
    <w:rsid w:val="008604C6"/>
    <w:rsid w:val="008712CE"/>
    <w:rsid w:val="00876988"/>
    <w:rsid w:val="00877BA9"/>
    <w:rsid w:val="008A3051"/>
    <w:rsid w:val="008B4D9E"/>
    <w:rsid w:val="008D3B7A"/>
    <w:rsid w:val="008F6C99"/>
    <w:rsid w:val="00901A56"/>
    <w:rsid w:val="0091666A"/>
    <w:rsid w:val="00921802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56A05"/>
    <w:rsid w:val="00C64FAF"/>
    <w:rsid w:val="00C66915"/>
    <w:rsid w:val="00C926EA"/>
    <w:rsid w:val="00CA6C9F"/>
    <w:rsid w:val="00CB1E39"/>
    <w:rsid w:val="00CB4D6E"/>
    <w:rsid w:val="00CF5E3D"/>
    <w:rsid w:val="00D03028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E41C1"/>
    <w:rsid w:val="00DF7510"/>
    <w:rsid w:val="00E07B8D"/>
    <w:rsid w:val="00E12D92"/>
    <w:rsid w:val="00E23A72"/>
    <w:rsid w:val="00E501E9"/>
    <w:rsid w:val="00E7711D"/>
    <w:rsid w:val="00E83267"/>
    <w:rsid w:val="00EA06CC"/>
    <w:rsid w:val="00EB362B"/>
    <w:rsid w:val="00ED7CCE"/>
    <w:rsid w:val="00EF4936"/>
    <w:rsid w:val="00EF5578"/>
    <w:rsid w:val="00EF576B"/>
    <w:rsid w:val="00EF6D2B"/>
    <w:rsid w:val="00EF7BD9"/>
    <w:rsid w:val="00F021B1"/>
    <w:rsid w:val="00F11824"/>
    <w:rsid w:val="00F123F7"/>
    <w:rsid w:val="00F13BAF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5AIRPNAIUNRU-1328258698-24199</_dlc_DocId>
    <_dlc_DocIdUrl xmlns="71c5aaf6-e6ce-465b-b873-5148d2a4c105">
      <Url>https://nokia.sharepoint.com/sites/c5g/5gradio/_layouts/15/DocIdRedir.aspx?ID=5AIRPNAIUNRU-1328258698-24199</Url>
      <Description>5AIRPNAIUNRU-1328258698-24199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7</cp:revision>
  <dcterms:created xsi:type="dcterms:W3CDTF">2023-05-22T11:54:00Z</dcterms:created>
  <dcterms:modified xsi:type="dcterms:W3CDTF">2023-05-25T00:42:00Z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fa7e814d-089a-4a95-89c4-d71da1bde56d</vt:lpwstr>
  </property>
  <property fmtid="{D5CDD505-2E9C-101B-9397-08002B2CF9AE}" pid="4" name="MediaServiceImageTags">
    <vt:lpwstr/>
  </property>
</Properties>
</file>